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190A2A" w:rsidRPr="00190A2A">
        <w:rPr>
          <w:b/>
          <w:i/>
          <w:noProof/>
          <w:sz w:val="28"/>
        </w:rPr>
        <w:t>R4-200</w:t>
      </w:r>
      <w:r w:rsidR="005973BF">
        <w:rPr>
          <w:b/>
          <w:i/>
          <w:noProof/>
          <w:sz w:val="28"/>
        </w:rPr>
        <w:t>5303</w:t>
      </w:r>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3B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355112">
            <w:pPr>
              <w:pStyle w:val="CRCoverPage"/>
              <w:spacing w:after="0"/>
              <w:ind w:left="100"/>
              <w:rPr>
                <w:noProof/>
              </w:rPr>
            </w:pPr>
            <w:r w:rsidRPr="003D3624">
              <w:rPr>
                <w:noProof/>
              </w:rPr>
              <w:t xml:space="preserve">CR on test cases for </w:t>
            </w:r>
            <w:r w:rsidR="00355112">
              <w:rPr>
                <w:rFonts w:cs="Arial"/>
                <w:noProof/>
              </w:rPr>
              <w:t>CLI-RSSI</w:t>
            </w:r>
            <w:r w:rsidRPr="003D3624">
              <w:rPr>
                <w:noProof/>
              </w:rPr>
              <w:t xml:space="preserve"> measurement accuracy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27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D3624" w:rsidRDefault="003D3624" w:rsidP="00355112">
            <w:pPr>
              <w:spacing w:after="0"/>
              <w:ind w:left="100"/>
              <w:rPr>
                <w:rFonts w:ascii="Arial" w:hAnsi="Arial" w:cs="Arial"/>
                <w:noProof/>
              </w:rPr>
            </w:pPr>
            <w:r>
              <w:rPr>
                <w:rFonts w:ascii="Arial" w:hAnsi="Arial" w:cs="Arial"/>
                <w:noProof/>
              </w:rPr>
              <w:t xml:space="preserve">It is agreed to introduce </w:t>
            </w:r>
            <w:r w:rsidR="00355112">
              <w:rPr>
                <w:rFonts w:ascii="Arial" w:hAnsi="Arial" w:cs="Arial"/>
                <w:noProof/>
              </w:rPr>
              <w:t>CLI-RSSI</w:t>
            </w:r>
            <w:r>
              <w:rPr>
                <w:rFonts w:ascii="Arial" w:hAnsi="Arial" w:cs="Arial"/>
                <w:noProof/>
              </w:rPr>
              <w:t xml:space="preserve">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0F2D62">
            <w:pPr>
              <w:pStyle w:val="CRCoverPage"/>
              <w:spacing w:after="0"/>
              <w:ind w:left="100"/>
              <w:rPr>
                <w:noProof/>
                <w:lang w:eastAsia="zh-CN"/>
              </w:rPr>
            </w:pPr>
            <w:r>
              <w:rPr>
                <w:rFonts w:cs="Arial"/>
                <w:noProof/>
              </w:rPr>
              <w:t xml:space="preserve">Introduce </w:t>
            </w:r>
            <w:r w:rsidR="00355112">
              <w:rPr>
                <w:rFonts w:cs="Arial"/>
                <w:noProof/>
              </w:rPr>
              <w:t>CLI-RSSI</w:t>
            </w:r>
            <w:r>
              <w:rPr>
                <w:rFonts w:cs="Arial"/>
                <w:noProof/>
              </w:rPr>
              <w:t xml:space="preserve"> measurement accuracy test cases FR1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21B7" w:rsidP="003921B7">
            <w:pPr>
              <w:pStyle w:val="CRCoverPage"/>
              <w:spacing w:after="0"/>
              <w:ind w:left="100"/>
              <w:rPr>
                <w:noProof/>
              </w:rPr>
            </w:pPr>
            <w:r>
              <w:rPr>
                <w:rFonts w:cs="Arial"/>
                <w:noProof/>
              </w:rPr>
              <w:t>CLI-RSSI</w:t>
            </w:r>
            <w:r>
              <w:rPr>
                <w:noProof/>
              </w:rPr>
              <w:t xml:space="preserve"> </w:t>
            </w:r>
            <w:r w:rsidR="003D3624">
              <w:rPr>
                <w:noProof/>
              </w:rPr>
              <w:t>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F74E52">
            <w:pPr>
              <w:pStyle w:val="CRCoverPage"/>
              <w:spacing w:after="0"/>
              <w:ind w:left="100"/>
              <w:rPr>
                <w:noProof/>
              </w:rPr>
            </w:pPr>
            <w:r>
              <w:rPr>
                <w:noProof/>
              </w:rPr>
              <w:t xml:space="preserve">A.4.7.6, </w:t>
            </w:r>
            <w:r w:rsidR="00AF723A">
              <w:rPr>
                <w:noProof/>
              </w:rPr>
              <w:t>A.6.7.8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3D3624" w:rsidP="003D3624">
      <w:pPr>
        <w:keepNext/>
        <w:keepLines/>
        <w:spacing w:before="120"/>
        <w:ind w:left="1418" w:hanging="1418"/>
        <w:outlineLvl w:val="3"/>
        <w:rPr>
          <w:ins w:id="2" w:author="Huawei" w:date="2020-03-30T17:19:00Z"/>
          <w:rFonts w:ascii="Arial" w:eastAsia="宋体" w:hAnsi="Arial"/>
          <w:snapToGrid w:val="0"/>
          <w:sz w:val="24"/>
        </w:rPr>
      </w:pPr>
      <w:bookmarkStart w:id="3" w:name="_Toc535476310"/>
      <w:ins w:id="4" w:author="Huawei" w:date="2020-03-30T17:20:00Z">
        <w:r>
          <w:rPr>
            <w:rFonts w:ascii="Arial" w:eastAsia="宋体" w:hAnsi="Arial"/>
            <w:snapToGrid w:val="0"/>
            <w:sz w:val="24"/>
          </w:rPr>
          <w:t>A.4.7.6</w:t>
        </w:r>
      </w:ins>
      <w:ins w:id="5" w:author="Huawei" w:date="2020-03-30T17:19:00Z">
        <w:r w:rsidRPr="003D3624">
          <w:rPr>
            <w:rFonts w:ascii="Arial" w:eastAsia="宋体" w:hAnsi="Arial"/>
            <w:snapToGrid w:val="0"/>
            <w:sz w:val="24"/>
          </w:rPr>
          <w:t>.</w:t>
        </w:r>
      </w:ins>
      <w:ins w:id="6" w:author="Huawei" w:date="2020-03-31T09:50:00Z">
        <w:r w:rsidR="00355112">
          <w:rPr>
            <w:rFonts w:ascii="Arial" w:eastAsia="宋体" w:hAnsi="Arial"/>
            <w:snapToGrid w:val="0"/>
            <w:sz w:val="24"/>
          </w:rPr>
          <w:t>2</w:t>
        </w:r>
      </w:ins>
      <w:ins w:id="7" w:author="Huawei" w:date="2020-03-30T17:19:00Z">
        <w:r w:rsidRPr="003D3624">
          <w:rPr>
            <w:rFonts w:ascii="Arial" w:eastAsia="宋体" w:hAnsi="Arial"/>
            <w:snapToGrid w:val="0"/>
            <w:sz w:val="24"/>
          </w:rPr>
          <w:tab/>
        </w:r>
      </w:ins>
      <w:bookmarkEnd w:id="3"/>
      <w:ins w:id="8" w:author="Huawei" w:date="2020-03-30T17:22:00Z">
        <w:r>
          <w:rPr>
            <w:rFonts w:ascii="Arial" w:eastAsia="宋体" w:hAnsi="Arial"/>
            <w:snapToGrid w:val="0"/>
            <w:sz w:val="24"/>
          </w:rPr>
          <w:t xml:space="preserve">EN-DC </w:t>
        </w:r>
      </w:ins>
      <w:ins w:id="9" w:author="Huawei" w:date="2020-03-31T09:51:00Z">
        <w:r w:rsidR="00355112">
          <w:rPr>
            <w:rFonts w:ascii="Arial" w:eastAsia="宋体" w:hAnsi="Arial"/>
            <w:snapToGrid w:val="0"/>
            <w:sz w:val="24"/>
          </w:rPr>
          <w:t>CLI-RSSI</w:t>
        </w:r>
      </w:ins>
      <w:ins w:id="10" w:author="Huawei" w:date="2020-03-30T17:22:00Z">
        <w:r>
          <w:rPr>
            <w:rFonts w:ascii="Arial" w:eastAsia="宋体" w:hAnsi="Arial"/>
            <w:snapToGrid w:val="0"/>
            <w:sz w:val="24"/>
          </w:rPr>
          <w:t xml:space="preserve"> </w:t>
        </w:r>
        <w:r w:rsidRPr="003D3624">
          <w:rPr>
            <w:rFonts w:ascii="Arial" w:eastAsia="宋体" w:hAnsi="Arial"/>
            <w:snapToGrid w:val="0"/>
            <w:sz w:val="24"/>
          </w:rPr>
          <w:t>measurement accuracy with FR1 serving cell</w:t>
        </w:r>
      </w:ins>
    </w:p>
    <w:p w:rsidR="003D3624" w:rsidRPr="003D3624" w:rsidRDefault="00355112" w:rsidP="003D3624">
      <w:pPr>
        <w:keepNext/>
        <w:keepLines/>
        <w:spacing w:before="120"/>
        <w:ind w:left="1701" w:hanging="1701"/>
        <w:outlineLvl w:val="4"/>
        <w:rPr>
          <w:ins w:id="11" w:author="Huawei" w:date="2020-03-30T17:19:00Z"/>
          <w:rFonts w:ascii="Arial" w:eastAsia="宋体" w:hAnsi="Arial"/>
          <w:sz w:val="22"/>
          <w:lang w:eastAsia="ko-KR"/>
        </w:rPr>
      </w:pPr>
      <w:bookmarkStart w:id="12" w:name="_Toc535476311"/>
      <w:ins w:id="13" w:author="Huawei" w:date="2020-03-31T09:51:00Z">
        <w:r>
          <w:rPr>
            <w:rFonts w:ascii="Arial" w:eastAsia="宋体" w:hAnsi="Arial"/>
            <w:sz w:val="22"/>
            <w:lang w:eastAsia="ko-KR"/>
          </w:rPr>
          <w:t>A.4.7.6.2</w:t>
        </w:r>
      </w:ins>
      <w:ins w:id="14" w:author="Huawei" w:date="2020-03-30T17:19:00Z">
        <w:r w:rsidR="003D3624" w:rsidRPr="003D3624">
          <w:rPr>
            <w:rFonts w:ascii="Arial" w:eastAsia="宋体" w:hAnsi="Arial"/>
            <w:sz w:val="22"/>
            <w:lang w:eastAsia="ko-KR"/>
          </w:rPr>
          <w:t>.1</w:t>
        </w:r>
        <w:r w:rsidR="003D3624" w:rsidRPr="003D3624">
          <w:rPr>
            <w:rFonts w:ascii="Arial" w:eastAsia="宋体" w:hAnsi="Arial"/>
            <w:sz w:val="22"/>
            <w:lang w:eastAsia="ko-KR"/>
          </w:rPr>
          <w:tab/>
          <w:t>Test Purpose and Environment</w:t>
        </w:r>
        <w:bookmarkEnd w:id="12"/>
      </w:ins>
    </w:p>
    <w:p w:rsidR="003D3624" w:rsidRPr="003D3624" w:rsidRDefault="003D3624" w:rsidP="003D3624">
      <w:pPr>
        <w:overflowPunct w:val="0"/>
        <w:autoSpaceDE w:val="0"/>
        <w:autoSpaceDN w:val="0"/>
        <w:adjustRightInd w:val="0"/>
        <w:textAlignment w:val="baseline"/>
        <w:rPr>
          <w:ins w:id="15" w:author="Huawei" w:date="2020-03-30T17:19:00Z"/>
          <w:rFonts w:eastAsia="Times New Roman"/>
          <w:lang w:eastAsia="ko-KR"/>
        </w:rPr>
      </w:pPr>
      <w:ins w:id="16" w:author="Huawei" w:date="2020-03-30T17:19:00Z">
        <w:r w:rsidRPr="003D3624">
          <w:rPr>
            <w:rFonts w:eastAsia="Times New Roman"/>
            <w:lang w:eastAsia="ko-KR"/>
          </w:rPr>
          <w:t xml:space="preserve">The purpose of this test is to verify that the </w:t>
        </w:r>
      </w:ins>
      <w:ins w:id="17" w:author="Huawei" w:date="2020-03-31T09:51:00Z">
        <w:r w:rsidR="00355112">
          <w:rPr>
            <w:rFonts w:eastAsia="Times New Roman"/>
            <w:lang w:eastAsia="ko-KR"/>
          </w:rPr>
          <w:t>CLI-RSSI</w:t>
        </w:r>
      </w:ins>
      <w:ins w:id="18" w:author="Huawei" w:date="2020-03-30T17:19:00Z">
        <w:r w:rsidRPr="003D3624">
          <w:rPr>
            <w:rFonts w:eastAsia="Times New Roman"/>
            <w:lang w:eastAsia="ko-KR"/>
          </w:rPr>
          <w:t xml:space="preserve"> measurement accuracy is within the specified limits. This test will verify the requirements in Clauses </w:t>
        </w:r>
      </w:ins>
      <w:ins w:id="19" w:author="Huawei" w:date="2020-03-30T17:37:00Z">
        <w:r w:rsidR="009657C5">
          <w:rPr>
            <w:rFonts w:eastAsia="Times New Roman"/>
            <w:lang w:eastAsia="ko-KR"/>
          </w:rPr>
          <w:t>10.1.22.</w:t>
        </w:r>
      </w:ins>
      <w:ins w:id="20" w:author="Huawei" w:date="2020-03-31T09:51:00Z">
        <w:r w:rsidR="00355112">
          <w:rPr>
            <w:rFonts w:eastAsia="Times New Roman"/>
            <w:lang w:eastAsia="ko-KR"/>
          </w:rPr>
          <w:t>2</w:t>
        </w:r>
      </w:ins>
      <w:ins w:id="21" w:author="Huawei" w:date="2020-03-30T17:37:00Z">
        <w:r w:rsidR="009657C5">
          <w:rPr>
            <w:rFonts w:eastAsia="Times New Roman"/>
            <w:lang w:eastAsia="ko-KR"/>
          </w:rPr>
          <w:t>.1</w:t>
        </w:r>
      </w:ins>
      <w:ins w:id="22" w:author="Huawei" w:date="2020-03-30T17:19:00Z">
        <w:r w:rsidRPr="003D3624">
          <w:rPr>
            <w:rFonts w:eastAsia="Times New Roman"/>
            <w:lang w:eastAsia="ko-KR"/>
          </w:rPr>
          <w:t xml:space="preserve"> with the testing configurations for NR cells in Table </w:t>
        </w:r>
      </w:ins>
      <w:ins w:id="23" w:author="Huawei" w:date="2020-03-31T09:51:00Z">
        <w:r w:rsidR="00355112">
          <w:rPr>
            <w:rFonts w:eastAsia="Times New Roman"/>
            <w:lang w:eastAsia="ko-KR"/>
          </w:rPr>
          <w:t>A.4.7.6.2</w:t>
        </w:r>
      </w:ins>
      <w:ins w:id="24" w:author="Huawei" w:date="2020-03-30T17:19:00Z">
        <w:r w:rsidRPr="003D3624">
          <w:rPr>
            <w:rFonts w:eastAsia="Times New Roman"/>
            <w:lang w:eastAsia="ko-KR"/>
          </w:rPr>
          <w:t>.1-1.</w:t>
        </w:r>
      </w:ins>
    </w:p>
    <w:p w:rsidR="003D3624" w:rsidRPr="003D3624" w:rsidRDefault="003D3624" w:rsidP="003D3624">
      <w:pPr>
        <w:keepNext/>
        <w:keepLines/>
        <w:spacing w:before="60"/>
        <w:jc w:val="center"/>
        <w:rPr>
          <w:ins w:id="25" w:author="Huawei" w:date="2020-03-30T17:19:00Z"/>
          <w:rFonts w:ascii="Arial" w:eastAsia="宋体" w:hAnsi="Arial"/>
          <w:b/>
          <w:lang w:eastAsia="ko-KR"/>
        </w:rPr>
      </w:pPr>
      <w:ins w:id="26" w:author="Huawei" w:date="2020-03-30T17:19:00Z">
        <w:r w:rsidRPr="003D3624">
          <w:rPr>
            <w:rFonts w:ascii="Arial" w:eastAsia="宋体" w:hAnsi="Arial"/>
            <w:b/>
            <w:lang w:eastAsia="ko-KR"/>
          </w:rPr>
          <w:t xml:space="preserve">Table </w:t>
        </w:r>
      </w:ins>
      <w:ins w:id="27" w:author="Huawei" w:date="2020-03-31T09:51:00Z">
        <w:r w:rsidR="00355112">
          <w:rPr>
            <w:rFonts w:ascii="Arial" w:eastAsia="宋体" w:hAnsi="Arial"/>
            <w:b/>
            <w:lang w:eastAsia="ko-KR"/>
          </w:rPr>
          <w:t>A.4.7.6.2</w:t>
        </w:r>
      </w:ins>
      <w:ins w:id="28" w:author="Huawei" w:date="2020-03-30T17:19:00Z">
        <w:r w:rsidRPr="003D3624">
          <w:rPr>
            <w:rFonts w:ascii="Arial" w:eastAsia="宋体" w:hAnsi="Arial"/>
            <w:b/>
            <w:lang w:eastAsia="ko-KR"/>
          </w:rPr>
          <w:t>.1-1: Applicable NR configurations for FR1</w:t>
        </w:r>
      </w:ins>
      <w:ins w:id="29" w:author="Huawei" w:date="2020-03-30T17:37:00Z">
        <w:r w:rsidR="009657C5">
          <w:rPr>
            <w:rFonts w:ascii="Arial" w:eastAsia="宋体" w:hAnsi="Arial"/>
            <w:b/>
            <w:lang w:eastAsia="ko-KR"/>
          </w:rPr>
          <w:t xml:space="preserve"> SRS</w:t>
        </w:r>
      </w:ins>
      <w:ins w:id="30" w:author="Huawei" w:date="2020-03-30T17:19:00Z">
        <w:r w:rsidRPr="003D3624">
          <w:rPr>
            <w:rFonts w:ascii="Arial" w:eastAsia="宋体" w:hAnsi="Arial"/>
            <w:b/>
            <w:lang w:eastAsia="ko-KR"/>
          </w:rPr>
          <w:t xml:space="preserve">-RSRP </w:t>
        </w:r>
      </w:ins>
      <w:ins w:id="31" w:author="Huawei" w:date="2020-03-30T17:38:00Z">
        <w:r w:rsidR="009657C5">
          <w:rPr>
            <w:rFonts w:ascii="Arial" w:eastAsia="宋体" w:hAnsi="Arial"/>
            <w:b/>
            <w:lang w:eastAsia="ko-KR"/>
          </w:rPr>
          <w:t xml:space="preserve">accuracy </w:t>
        </w:r>
      </w:ins>
      <w:ins w:id="32"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3"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4" w:author="Huawei" w:date="2020-03-30T17:19:00Z"/>
                <w:rFonts w:ascii="Arial" w:eastAsia="宋体" w:hAnsi="Arial"/>
                <w:b/>
                <w:sz w:val="18"/>
              </w:rPr>
            </w:pPr>
            <w:proofErr w:type="spellStart"/>
            <w:ins w:id="35" w:author="Huawei" w:date="2020-03-30T17:19:00Z">
              <w:r w:rsidRPr="003D3624">
                <w:rPr>
                  <w:rFonts w:ascii="Arial" w:eastAsia="宋体"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6" w:author="Huawei" w:date="2020-03-30T17:19:00Z"/>
                <w:rFonts w:ascii="Arial" w:eastAsia="宋体" w:hAnsi="Arial"/>
                <w:b/>
                <w:sz w:val="18"/>
              </w:rPr>
            </w:pPr>
            <w:ins w:id="37" w:author="Huawei" w:date="2020-03-30T17:19:00Z">
              <w:r w:rsidRPr="003D3624">
                <w:rPr>
                  <w:rFonts w:ascii="Arial" w:eastAsia="宋体" w:hAnsi="Arial"/>
                  <w:b/>
                  <w:sz w:val="18"/>
                </w:rPr>
                <w:t>Description</w:t>
              </w:r>
            </w:ins>
          </w:p>
        </w:tc>
      </w:tr>
      <w:tr w:rsidR="003D3624" w:rsidRPr="003D3624" w:rsidTr="009657C5">
        <w:trPr>
          <w:ins w:id="38"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39" w:author="Huawei" w:date="2020-03-30T17:19:00Z"/>
                <w:rFonts w:ascii="Arial" w:eastAsia="宋体" w:hAnsi="Arial"/>
                <w:sz w:val="18"/>
              </w:rPr>
            </w:pPr>
            <w:ins w:id="40"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1" w:author="Huawei" w:date="2020-03-30T17:19:00Z"/>
                <w:rFonts w:ascii="Arial" w:eastAsia="宋体" w:hAnsi="Arial"/>
                <w:sz w:val="18"/>
              </w:rPr>
            </w:pPr>
            <w:ins w:id="42" w:author="Huawei" w:date="2020-03-30T17:19:00Z">
              <w:r w:rsidRPr="003D3624">
                <w:rPr>
                  <w:rFonts w:ascii="Arial" w:eastAsia="宋体" w:hAnsi="Arial"/>
                  <w:sz w:val="18"/>
                </w:rPr>
                <w:t xml:space="preserve">LTE FDD, NR 15 kHz </w:t>
              </w:r>
            </w:ins>
            <w:ins w:id="43" w:author="Huawei" w:date="2020-03-30T17:39:00Z">
              <w:r w:rsidR="009657C5">
                <w:rPr>
                  <w:rFonts w:ascii="Arial" w:eastAsia="宋体" w:hAnsi="Arial"/>
                  <w:sz w:val="18"/>
                </w:rPr>
                <w:t>SRS</w:t>
              </w:r>
            </w:ins>
            <w:ins w:id="44" w:author="Huawei" w:date="2020-03-30T17:19:00Z">
              <w:r w:rsidRPr="003D3624">
                <w:rPr>
                  <w:rFonts w:ascii="Arial" w:eastAsia="宋体" w:hAnsi="Arial"/>
                  <w:sz w:val="18"/>
                </w:rPr>
                <w:t xml:space="preserve"> SCS, 10 MHz bandwidth, TDD duplex mode</w:t>
              </w:r>
            </w:ins>
          </w:p>
        </w:tc>
      </w:tr>
      <w:tr w:rsidR="003D3624" w:rsidRPr="003D3624" w:rsidTr="009657C5">
        <w:trPr>
          <w:ins w:id="45"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6" w:author="Huawei" w:date="2020-03-30T17:19:00Z"/>
                <w:rFonts w:ascii="Arial" w:eastAsia="宋体" w:hAnsi="Arial"/>
                <w:sz w:val="18"/>
              </w:rPr>
            </w:pPr>
            <w:ins w:id="47" w:author="Huawei" w:date="2020-03-30T17:40: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8" w:author="Huawei" w:date="2020-03-30T17:19:00Z"/>
                <w:rFonts w:ascii="Arial" w:eastAsia="宋体" w:hAnsi="Arial"/>
                <w:sz w:val="18"/>
              </w:rPr>
            </w:pPr>
            <w:ins w:id="49" w:author="Huawei" w:date="2020-03-30T17:19:00Z">
              <w:r w:rsidRPr="003D3624">
                <w:rPr>
                  <w:rFonts w:ascii="Arial" w:eastAsia="宋体" w:hAnsi="Arial"/>
                  <w:sz w:val="18"/>
                </w:rPr>
                <w:t xml:space="preserve">LTE FDD, NR 30kHz </w:t>
              </w:r>
            </w:ins>
            <w:ins w:id="50" w:author="Huawei" w:date="2020-03-30T17:39:00Z">
              <w:r w:rsidR="009657C5">
                <w:rPr>
                  <w:rFonts w:ascii="Arial" w:eastAsia="宋体" w:hAnsi="Arial"/>
                  <w:sz w:val="18"/>
                </w:rPr>
                <w:t>SRS</w:t>
              </w:r>
            </w:ins>
            <w:ins w:id="51" w:author="Huawei" w:date="2020-03-30T17:19:00Z">
              <w:r w:rsidRPr="003D3624">
                <w:rPr>
                  <w:rFonts w:ascii="Arial" w:eastAsia="宋体" w:hAnsi="Arial"/>
                  <w:sz w:val="18"/>
                </w:rPr>
                <w:t xml:space="preserve"> SCS, 40 MHz bandwidth, TDD duplex mode</w:t>
              </w:r>
            </w:ins>
          </w:p>
        </w:tc>
      </w:tr>
      <w:tr w:rsidR="003D3624" w:rsidRPr="003D3624" w:rsidTr="009657C5">
        <w:trPr>
          <w:ins w:id="52"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3" w:author="Huawei" w:date="2020-03-30T17:19:00Z"/>
                <w:rFonts w:ascii="Arial" w:eastAsia="宋体" w:hAnsi="Arial"/>
                <w:sz w:val="18"/>
              </w:rPr>
            </w:pPr>
            <w:ins w:id="54" w:author="Huawei" w:date="2020-03-30T17:40:00Z">
              <w:r>
                <w:rPr>
                  <w:rFonts w:ascii="Arial" w:eastAsia="宋体"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55" w:author="Huawei" w:date="2020-03-30T17:19:00Z"/>
                <w:rFonts w:ascii="Arial" w:eastAsia="宋体" w:hAnsi="Arial"/>
                <w:sz w:val="18"/>
              </w:rPr>
            </w:pPr>
            <w:ins w:id="56" w:author="Huawei" w:date="2020-03-30T17:19:00Z">
              <w:r w:rsidRPr="003D3624">
                <w:rPr>
                  <w:rFonts w:ascii="Arial" w:eastAsia="宋体" w:hAnsi="Arial"/>
                  <w:sz w:val="18"/>
                </w:rPr>
                <w:t xml:space="preserve">LTE TDD, NR 15 kHz </w:t>
              </w:r>
            </w:ins>
            <w:ins w:id="57" w:author="Huawei" w:date="2020-03-30T17:39:00Z">
              <w:r w:rsidR="009657C5">
                <w:rPr>
                  <w:rFonts w:ascii="Arial" w:eastAsia="宋体" w:hAnsi="Arial"/>
                  <w:sz w:val="18"/>
                </w:rPr>
                <w:t>SRS</w:t>
              </w:r>
            </w:ins>
            <w:ins w:id="58" w:author="Huawei" w:date="2020-03-30T17:19:00Z">
              <w:r w:rsidRPr="003D3624">
                <w:rPr>
                  <w:rFonts w:ascii="Arial" w:eastAsia="宋体" w:hAnsi="Arial"/>
                  <w:sz w:val="18"/>
                </w:rPr>
                <w:t xml:space="preserve"> SCS, 10 MHz bandwidth, TDD duplex mode</w:t>
              </w:r>
            </w:ins>
          </w:p>
        </w:tc>
      </w:tr>
      <w:tr w:rsidR="003D3624" w:rsidRPr="003D3624" w:rsidTr="009657C5">
        <w:trPr>
          <w:ins w:id="59"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60" w:author="Huawei" w:date="2020-03-30T17:19:00Z"/>
                <w:rFonts w:ascii="Arial" w:eastAsia="宋体" w:hAnsi="Arial"/>
                <w:sz w:val="18"/>
              </w:rPr>
            </w:pPr>
            <w:ins w:id="61" w:author="Huawei" w:date="2020-03-30T17:40:00Z">
              <w:r>
                <w:rPr>
                  <w:rFonts w:ascii="Arial" w:eastAsia="宋体"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62" w:author="Huawei" w:date="2020-03-30T17:19:00Z"/>
                <w:rFonts w:ascii="Arial" w:eastAsia="宋体" w:hAnsi="Arial"/>
                <w:sz w:val="18"/>
              </w:rPr>
            </w:pPr>
            <w:ins w:id="63" w:author="Huawei" w:date="2020-03-30T17:19:00Z">
              <w:r w:rsidRPr="003D3624">
                <w:rPr>
                  <w:rFonts w:ascii="Arial" w:eastAsia="宋体" w:hAnsi="Arial"/>
                  <w:sz w:val="18"/>
                </w:rPr>
                <w:t xml:space="preserve">LTE TDD, NR 30kHz </w:t>
              </w:r>
            </w:ins>
            <w:ins w:id="64" w:author="Huawei" w:date="2020-03-30T17:39:00Z">
              <w:r w:rsidR="009657C5">
                <w:rPr>
                  <w:rFonts w:ascii="Arial" w:eastAsia="宋体" w:hAnsi="Arial"/>
                  <w:sz w:val="18"/>
                </w:rPr>
                <w:t>SRS</w:t>
              </w:r>
            </w:ins>
            <w:ins w:id="65" w:author="Huawei" w:date="2020-03-30T17:19:00Z">
              <w:r w:rsidRPr="003D3624">
                <w:rPr>
                  <w:rFonts w:ascii="Arial" w:eastAsia="宋体" w:hAnsi="Arial"/>
                  <w:sz w:val="18"/>
                </w:rPr>
                <w:t xml:space="preserve"> SCS, 40 MHz bandwidth, TDD duplex mode</w:t>
              </w:r>
            </w:ins>
          </w:p>
        </w:tc>
      </w:tr>
      <w:tr w:rsidR="003D3624" w:rsidRPr="003D3624" w:rsidTr="009657C5">
        <w:trPr>
          <w:ins w:id="66"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7" w:author="Huawei" w:date="2020-03-30T17:19:00Z"/>
                <w:rFonts w:ascii="Arial" w:eastAsia="宋体" w:hAnsi="Arial"/>
                <w:sz w:val="18"/>
              </w:rPr>
            </w:pPr>
            <w:ins w:id="68"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69" w:author="Huawei" w:date="2020-03-30T17:19:00Z"/>
          <w:rFonts w:eastAsia="宋体"/>
          <w:lang w:eastAsia="ko-KR"/>
        </w:rPr>
      </w:pPr>
    </w:p>
    <w:p w:rsidR="003D3624" w:rsidRPr="003D3624" w:rsidRDefault="00355112" w:rsidP="003D3624">
      <w:pPr>
        <w:keepNext/>
        <w:keepLines/>
        <w:spacing w:before="120"/>
        <w:ind w:left="1701" w:hanging="1701"/>
        <w:outlineLvl w:val="4"/>
        <w:rPr>
          <w:ins w:id="70" w:author="Huawei" w:date="2020-03-30T17:19:00Z"/>
          <w:rFonts w:ascii="Arial" w:eastAsia="宋体" w:hAnsi="Arial"/>
          <w:sz w:val="22"/>
          <w:lang w:eastAsia="ko-KR"/>
        </w:rPr>
      </w:pPr>
      <w:bookmarkStart w:id="71" w:name="_Toc535476312"/>
      <w:ins w:id="72" w:author="Huawei" w:date="2020-03-31T09:51:00Z">
        <w:r>
          <w:rPr>
            <w:rFonts w:ascii="Arial" w:eastAsia="宋体" w:hAnsi="Arial"/>
            <w:sz w:val="22"/>
            <w:lang w:eastAsia="ko-KR"/>
          </w:rPr>
          <w:t>A.4.7.6.2</w:t>
        </w:r>
      </w:ins>
      <w:ins w:id="73" w:author="Huawei" w:date="2020-03-30T17:19:00Z">
        <w:r w:rsidR="003D3624" w:rsidRPr="003D3624">
          <w:rPr>
            <w:rFonts w:ascii="Arial" w:eastAsia="宋体" w:hAnsi="Arial"/>
            <w:sz w:val="22"/>
            <w:lang w:eastAsia="ko-KR"/>
          </w:rPr>
          <w:t>.2</w:t>
        </w:r>
        <w:r w:rsidR="003D3624" w:rsidRPr="003D3624">
          <w:rPr>
            <w:rFonts w:ascii="Arial" w:eastAsia="宋体" w:hAnsi="Arial"/>
            <w:sz w:val="22"/>
            <w:lang w:eastAsia="ko-KR"/>
          </w:rPr>
          <w:tab/>
          <w:t>Test parameters</w:t>
        </w:r>
        <w:bookmarkEnd w:id="71"/>
      </w:ins>
    </w:p>
    <w:p w:rsidR="003D3624" w:rsidRPr="003D3624" w:rsidRDefault="003D3624" w:rsidP="003D3624">
      <w:pPr>
        <w:overflowPunct w:val="0"/>
        <w:autoSpaceDE w:val="0"/>
        <w:autoSpaceDN w:val="0"/>
        <w:adjustRightInd w:val="0"/>
        <w:textAlignment w:val="baseline"/>
        <w:rPr>
          <w:ins w:id="74" w:author="Huawei" w:date="2020-03-30T17:19:00Z"/>
          <w:rFonts w:eastAsia="Times New Roman"/>
          <w:lang w:eastAsia="ko-KR"/>
        </w:rPr>
      </w:pPr>
      <w:ins w:id="75" w:author="Huawei" w:date="2020-03-30T17:19:00Z">
        <w:r w:rsidRPr="003D3624">
          <w:rPr>
            <w:rFonts w:eastAsia="Times New Roman"/>
            <w:lang w:eastAsia="ko-KR"/>
          </w:rPr>
          <w:t xml:space="preserve">In this set of test cases </w:t>
        </w:r>
        <w:r w:rsidRPr="003D3624">
          <w:rPr>
            <w:rFonts w:eastAsia="宋体" w:cs="v4.2.0"/>
          </w:rPr>
          <w:t xml:space="preserve">there are two cells in the test, E-UTRAN </w:t>
        </w:r>
        <w:proofErr w:type="spellStart"/>
        <w:r w:rsidRPr="003D3624">
          <w:rPr>
            <w:rFonts w:eastAsia="宋体" w:cs="v4.2.0"/>
          </w:rPr>
          <w:t>PCell</w:t>
        </w:r>
        <w:proofErr w:type="spellEnd"/>
        <w:r w:rsidRPr="003D3624">
          <w:rPr>
            <w:rFonts w:eastAsia="宋体" w:cs="v4.2.0"/>
          </w:rPr>
          <w:t xml:space="preserve"> (Cell 1), FR1 </w:t>
        </w:r>
        <w:proofErr w:type="spellStart"/>
        <w:r w:rsidRPr="003D3624">
          <w:rPr>
            <w:rFonts w:eastAsia="宋体" w:cs="v4.2.0"/>
          </w:rPr>
          <w:t>PSCell</w:t>
        </w:r>
        <w:proofErr w:type="spellEnd"/>
        <w:r w:rsidRPr="003D3624">
          <w:rPr>
            <w:rFonts w:eastAsia="宋体" w:cs="v4.2.0"/>
          </w:rPr>
          <w:t xml:space="preserve"> (Cell 2)</w:t>
        </w:r>
        <w:r w:rsidRPr="003D3624">
          <w:rPr>
            <w:rFonts w:eastAsia="Times New Roman"/>
            <w:lang w:eastAsia="ko-KR"/>
          </w:rPr>
          <w:t xml:space="preserve">. The test parameters and applicability for Cell 1 are defined in A.3.7.2. The test parameters for the Cell 2 are given in Table </w:t>
        </w:r>
      </w:ins>
      <w:ins w:id="76" w:author="Huawei" w:date="2020-03-31T09:51:00Z">
        <w:r w:rsidR="00355112">
          <w:rPr>
            <w:rFonts w:eastAsia="Times New Roman"/>
            <w:lang w:eastAsia="ko-KR"/>
          </w:rPr>
          <w:t>A.4.7.6.2</w:t>
        </w:r>
      </w:ins>
      <w:ins w:id="77" w:author="Huawei" w:date="2020-03-30T17:19:00Z">
        <w:r w:rsidRPr="003D3624">
          <w:rPr>
            <w:rFonts w:eastAsia="Times New Roman"/>
            <w:lang w:eastAsia="ko-KR"/>
          </w:rPr>
          <w:t xml:space="preserve">.2-1 below. </w:t>
        </w:r>
      </w:ins>
    </w:p>
    <w:p w:rsidR="003D3624" w:rsidRPr="003D3624" w:rsidRDefault="00961CFA" w:rsidP="003D3624">
      <w:pPr>
        <w:overflowPunct w:val="0"/>
        <w:autoSpaceDE w:val="0"/>
        <w:autoSpaceDN w:val="0"/>
        <w:adjustRightInd w:val="0"/>
        <w:textAlignment w:val="baseline"/>
        <w:rPr>
          <w:ins w:id="78" w:author="Huawei" w:date="2020-03-30T17:19:00Z"/>
          <w:rFonts w:eastAsia="Times New Roman"/>
          <w:lang w:eastAsia="ko-KR"/>
        </w:rPr>
      </w:pPr>
      <w:ins w:id="79" w:author="Huawei" w:date="2020-03-30T18:43:00Z">
        <w:r>
          <w:rPr>
            <w:rFonts w:eastAsia="宋体"/>
          </w:rPr>
          <w:t xml:space="preserve">Before the test UE is configured to perform </w:t>
        </w:r>
      </w:ins>
      <w:ins w:id="80" w:author="Huawei" w:date="2020-03-31T09:52:00Z">
        <w:r w:rsidR="00355112">
          <w:rPr>
            <w:rFonts w:eastAsia="宋体"/>
          </w:rPr>
          <w:t>CLI-RSSI</w:t>
        </w:r>
      </w:ins>
      <w:ins w:id="81" w:author="Huawei" w:date="2020-03-30T18:44:00Z">
        <w:r>
          <w:rPr>
            <w:rFonts w:eastAsia="宋体"/>
          </w:rPr>
          <w:t xml:space="preserve"> measurement. </w:t>
        </w:r>
      </w:ins>
      <w:ins w:id="82" w:author="Huawei" w:date="2020-03-30T19:04:00Z">
        <w:r w:rsidR="00690257">
          <w:rPr>
            <w:rFonts w:eastAsia="宋体"/>
          </w:rPr>
          <w:t>During the test, t</w:t>
        </w:r>
      </w:ins>
      <w:ins w:id="83" w:author="Huawei" w:date="2020-03-30T18:44:00Z">
        <w:r>
          <w:rPr>
            <w:rFonts w:eastAsia="宋体"/>
          </w:rPr>
          <w:t xml:space="preserve">he test system </w:t>
        </w:r>
      </w:ins>
      <w:ins w:id="84" w:author="Huawei" w:date="2020-03-31T11:54:00Z">
        <w:r w:rsidR="00FE73C0">
          <w:rPr>
            <w:rFonts w:eastAsia="宋体"/>
          </w:rPr>
          <w:t xml:space="preserve">does not </w:t>
        </w:r>
      </w:ins>
      <w:ins w:id="85" w:author="Huawei" w:date="2020-03-30T18:55:00Z">
        <w:r w:rsidR="00690257">
          <w:rPr>
            <w:rFonts w:eastAsia="宋体"/>
          </w:rPr>
          <w:t xml:space="preserve">transmits </w:t>
        </w:r>
      </w:ins>
      <w:ins w:id="86" w:author="Huawei" w:date="2020-03-31T10:01:00Z">
        <w:r w:rsidR="00D812CF">
          <w:rPr>
            <w:rFonts w:eastAsia="宋体"/>
          </w:rPr>
          <w:t>OCNG</w:t>
        </w:r>
      </w:ins>
      <w:ins w:id="87" w:author="Huawei" w:date="2020-03-30T18:56:00Z">
        <w:r w:rsidR="00690257">
          <w:rPr>
            <w:rFonts w:eastAsia="宋体"/>
          </w:rPr>
          <w:t xml:space="preserve"> </w:t>
        </w:r>
      </w:ins>
      <w:ins w:id="88" w:author="Huawei" w:date="2020-03-30T18:57:00Z">
        <w:r w:rsidR="00690257">
          <w:rPr>
            <w:rFonts w:eastAsia="宋体"/>
          </w:rPr>
          <w:t xml:space="preserve">in </w:t>
        </w:r>
      </w:ins>
      <w:ins w:id="89" w:author="Huawei" w:date="2020-03-31T10:01:00Z">
        <w:r w:rsidR="00D812CF">
          <w:rPr>
            <w:rFonts w:eastAsia="宋体"/>
          </w:rPr>
          <w:t xml:space="preserve">CLI-RSSI measurement resources </w:t>
        </w:r>
      </w:ins>
      <w:ins w:id="90" w:author="Huawei" w:date="2020-03-31T14:11:00Z">
        <w:r w:rsidR="0099259A">
          <w:rPr>
            <w:rFonts w:eastAsia="宋体"/>
          </w:rPr>
          <w:t>and the</w:t>
        </w:r>
      </w:ins>
      <w:ins w:id="91" w:author="Huawei" w:date="2020-03-31T10:02:00Z">
        <w:r w:rsidR="00D812CF">
          <w:rPr>
            <w:rFonts w:eastAsia="宋体"/>
          </w:rPr>
          <w:t xml:space="preserve"> CLI-RSSI measurement resource</w:t>
        </w:r>
      </w:ins>
      <w:ins w:id="92" w:author="Huawei" w:date="2020-03-30T18:57:00Z">
        <w:r w:rsidR="00690257">
          <w:rPr>
            <w:rFonts w:eastAsia="宋体"/>
          </w:rPr>
          <w:t xml:space="preserve"> configuration </w:t>
        </w:r>
      </w:ins>
      <w:ins w:id="93" w:author="Huawei" w:date="2020-03-31T14:11:00Z">
        <w:r w:rsidR="0099259A">
          <w:rPr>
            <w:rFonts w:eastAsia="宋体"/>
          </w:rPr>
          <w:t xml:space="preserve">is </w:t>
        </w:r>
      </w:ins>
      <w:ins w:id="94" w:author="Huawei" w:date="2020-03-30T18:57:00Z">
        <w:r w:rsidR="00690257">
          <w:rPr>
            <w:rFonts w:eastAsia="宋体"/>
          </w:rPr>
          <w:t xml:space="preserve">in </w:t>
        </w:r>
      </w:ins>
      <w:ins w:id="95" w:author="Huawei" w:date="2020-03-31T10:02:00Z">
        <w:r w:rsidR="00D812CF">
          <w:rPr>
            <w:rFonts w:eastAsia="宋体"/>
          </w:rPr>
          <w:t>Table A.4.7.6.2.2-2</w:t>
        </w:r>
      </w:ins>
      <w:ins w:id="96" w:author="Huawei" w:date="2020-03-30T18:58:00Z">
        <w:r w:rsidR="00690257">
          <w:rPr>
            <w:rFonts w:eastAsia="宋体"/>
          </w:rPr>
          <w:t>.</w:t>
        </w:r>
      </w:ins>
      <w:ins w:id="97" w:author="Huawei" w:date="2020-03-30T19:05:00Z">
        <w:r w:rsidR="00690257">
          <w:rPr>
            <w:rFonts w:eastAsia="宋体"/>
          </w:rPr>
          <w:t xml:space="preserve"> </w:t>
        </w:r>
      </w:ins>
      <w:ins w:id="98" w:author="Huawei" w:date="2020-03-30T17:19:00Z">
        <w:r w:rsidR="003D3624" w:rsidRPr="003D3624">
          <w:rPr>
            <w:rFonts w:eastAsia="宋体"/>
          </w:rPr>
          <w:t xml:space="preserve">There is no measurement gap configured in the test. </w:t>
        </w:r>
      </w:ins>
    </w:p>
    <w:p w:rsidR="003D3624" w:rsidRPr="003D3624" w:rsidRDefault="003D3624" w:rsidP="003D3624">
      <w:pPr>
        <w:keepNext/>
        <w:keepLines/>
        <w:spacing w:before="60"/>
        <w:jc w:val="center"/>
        <w:rPr>
          <w:ins w:id="99" w:author="Huawei" w:date="2020-03-30T17:19:00Z"/>
          <w:rFonts w:ascii="Arial" w:eastAsia="宋体" w:hAnsi="Arial"/>
          <w:b/>
          <w:lang w:eastAsia="ko-KR"/>
        </w:rPr>
      </w:pPr>
      <w:ins w:id="100" w:author="Huawei" w:date="2020-03-30T17:19:00Z">
        <w:r w:rsidRPr="003D3624">
          <w:rPr>
            <w:rFonts w:ascii="Arial" w:eastAsia="宋体" w:hAnsi="Arial"/>
            <w:b/>
            <w:lang w:eastAsia="ko-KR"/>
          </w:rPr>
          <w:t xml:space="preserve">Table </w:t>
        </w:r>
      </w:ins>
      <w:ins w:id="101" w:author="Huawei" w:date="2020-03-31T09:51:00Z">
        <w:r w:rsidR="00355112">
          <w:rPr>
            <w:rFonts w:ascii="Arial" w:eastAsia="宋体" w:hAnsi="Arial"/>
            <w:b/>
            <w:lang w:eastAsia="ko-KR"/>
          </w:rPr>
          <w:t>A.4.7.6.2</w:t>
        </w:r>
      </w:ins>
      <w:ins w:id="102" w:author="Huawei" w:date="2020-03-30T17:19:00Z">
        <w:r w:rsidRPr="003D3624">
          <w:rPr>
            <w:rFonts w:ascii="Arial" w:eastAsia="宋体" w:hAnsi="Arial"/>
            <w:b/>
            <w:lang w:eastAsia="ko-KR"/>
          </w:rPr>
          <w:t>.2-1: FR1 test parameters</w:t>
        </w:r>
      </w:ins>
      <w:ins w:id="103"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 xml:space="preserve">for </w:t>
        </w:r>
      </w:ins>
      <w:ins w:id="104" w:author="Huawei" w:date="2020-03-31T10:04:00Z">
        <w:r w:rsidR="00D812CF">
          <w:rPr>
            <w:rFonts w:ascii="Arial" w:eastAsia="宋体" w:hAnsi="Arial"/>
            <w:b/>
            <w:lang w:eastAsia="ko-KR"/>
          </w:rPr>
          <w:t>CLI-RSSI</w:t>
        </w:r>
      </w:ins>
      <w:ins w:id="105" w:author="Huawei" w:date="2020-03-30T19:06:00Z">
        <w:r w:rsidR="00894A33" w:rsidRPr="003D3624">
          <w:rPr>
            <w:rFonts w:ascii="Arial" w:eastAsia="宋体" w:hAnsi="Arial"/>
            <w:b/>
            <w:lang w:eastAsia="ko-KR"/>
          </w:rPr>
          <w:t xml:space="preserve"> </w:t>
        </w:r>
        <w:r w:rsidR="00894A33">
          <w:rPr>
            <w:rFonts w:ascii="Arial" w:eastAsia="宋体" w:hAnsi="Arial"/>
            <w:b/>
            <w:lang w:eastAsia="ko-KR"/>
          </w:rP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FE73C0" w:rsidRPr="003D3624" w:rsidTr="00FE73C0">
        <w:trPr>
          <w:jc w:val="center"/>
          <w:ins w:id="10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894A33">
            <w:pPr>
              <w:keepLines/>
              <w:spacing w:after="0" w:line="256" w:lineRule="auto"/>
              <w:jc w:val="center"/>
              <w:rPr>
                <w:ins w:id="107" w:author="Huawei" w:date="2020-03-30T17:19:00Z"/>
                <w:rFonts w:ascii="Arial" w:eastAsia="宋体" w:hAnsi="Arial" w:cs="Arial"/>
                <w:b/>
                <w:sz w:val="18"/>
                <w:lang w:val="en-US"/>
              </w:rPr>
            </w:pPr>
            <w:ins w:id="108"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09" w:author="Huawei" w:date="2020-03-30T17:19:00Z"/>
                <w:rFonts w:ascii="Arial" w:eastAsia="宋体" w:hAnsi="Arial" w:cs="Arial"/>
                <w:b/>
                <w:sz w:val="18"/>
                <w:lang w:val="en-US"/>
              </w:rPr>
            </w:pPr>
            <w:proofErr w:type="spellStart"/>
            <w:ins w:id="110" w:author="Huawei" w:date="2020-03-30T17:19:00Z">
              <w:r w:rsidRPr="003D3624">
                <w:rPr>
                  <w:rFonts w:ascii="Arial" w:eastAsia="宋体"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894A33">
            <w:pPr>
              <w:keepLines/>
              <w:spacing w:after="0" w:line="256" w:lineRule="auto"/>
              <w:jc w:val="center"/>
              <w:rPr>
                <w:ins w:id="111" w:author="Huawei" w:date="2020-03-30T17:19:00Z"/>
                <w:rFonts w:ascii="Arial" w:eastAsia="宋体" w:hAnsi="Arial" w:cs="Arial"/>
                <w:b/>
                <w:sz w:val="18"/>
                <w:lang w:val="en-US"/>
              </w:rPr>
            </w:pPr>
            <w:ins w:id="112"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FE73C0">
            <w:pPr>
              <w:keepLines/>
              <w:spacing w:after="0" w:line="256" w:lineRule="auto"/>
              <w:jc w:val="center"/>
              <w:rPr>
                <w:ins w:id="113" w:author="Huawei" w:date="2020-03-30T17:19:00Z"/>
                <w:rFonts w:ascii="Arial" w:eastAsia="宋体" w:hAnsi="Arial" w:cs="Arial"/>
                <w:b/>
                <w:sz w:val="18"/>
                <w:lang w:val="en-US" w:eastAsia="zh-CN"/>
              </w:rPr>
            </w:pPr>
            <w:ins w:id="114" w:author="Huawei" w:date="2020-03-31T11:59:00Z">
              <w:r>
                <w:rPr>
                  <w:rFonts w:ascii="Arial" w:eastAsia="宋体" w:hAnsi="Arial" w:cs="Arial"/>
                  <w:b/>
                  <w:sz w:val="18"/>
                  <w:lang w:val="en-US" w:eastAsia="zh-CN"/>
                </w:rPr>
                <w:t xml:space="preserve">Value  </w:t>
              </w:r>
              <w:proofErr w:type="spellStart"/>
              <w:r>
                <w:rPr>
                  <w:rFonts w:ascii="Arial" w:eastAsia="宋体" w:hAnsi="Arial" w:cs="Arial"/>
                  <w:b/>
                  <w:sz w:val="18"/>
                  <w:lang w:val="en-US" w:eastAsia="zh-CN"/>
                </w:rPr>
                <w:t>sds</w:t>
              </w:r>
            </w:ins>
            <w:ins w:id="115" w:author="Huawei" w:date="2020-03-31T11:58:00Z">
              <w:r>
                <w:rPr>
                  <w:rFonts w:ascii="Arial" w:eastAsia="宋体" w:hAnsi="Arial" w:cs="Arial"/>
                  <w:b/>
                  <w:sz w:val="18"/>
                  <w:lang w:val="en-US" w:eastAsia="zh-CN"/>
                </w:rPr>
                <w:t>sdfdf</w:t>
              </w:r>
              <w:r>
                <w:rPr>
                  <w:rFonts w:ascii="Arial" w:eastAsia="宋体" w:hAnsi="Arial" w:cs="Arial" w:hint="eastAsia"/>
                  <w:b/>
                  <w:sz w:val="18"/>
                  <w:lang w:val="en-US" w:eastAsia="zh-CN"/>
                </w:rPr>
                <w:t>d</w:t>
              </w:r>
              <w:r>
                <w:rPr>
                  <w:rFonts w:ascii="Arial" w:eastAsia="宋体" w:hAnsi="Arial" w:cs="Arial"/>
                  <w:b/>
                  <w:sz w:val="18"/>
                  <w:lang w:val="en-US" w:eastAsia="zh-CN"/>
                </w:rPr>
                <w:t>ss</w:t>
              </w:r>
            </w:ins>
            <w:proofErr w:type="spellEnd"/>
          </w:p>
        </w:tc>
      </w:tr>
      <w:tr w:rsidR="00FE73C0" w:rsidRPr="003D3624" w:rsidTr="00FE73C0">
        <w:trPr>
          <w:trHeight w:val="165"/>
          <w:jc w:val="center"/>
          <w:ins w:id="116"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rPr>
                <w:ins w:id="117" w:author="Huawei" w:date="2020-03-30T19:25:00Z"/>
                <w:rFonts w:ascii="Arial" w:eastAsia="宋体" w:hAnsi="Arial" w:cs="Arial"/>
                <w:sz w:val="18"/>
                <w:lang w:val="it-IT"/>
              </w:rPr>
            </w:pPr>
            <w:ins w:id="118"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E73C0" w:rsidRDefault="00FE73C0" w:rsidP="001678F1">
            <w:pPr>
              <w:keepLines/>
              <w:spacing w:after="0" w:line="256" w:lineRule="auto"/>
              <w:jc w:val="center"/>
              <w:rPr>
                <w:ins w:id="119" w:author="Huawei" w:date="2020-03-30T19:25:00Z"/>
                <w:rFonts w:ascii="Arial" w:eastAsia="宋体" w:hAnsi="Arial" w:cs="Arial"/>
                <w:sz w:val="18"/>
                <w:lang w:val="it-IT"/>
              </w:rPr>
            </w:pPr>
            <w:ins w:id="120" w:author="Huawei" w:date="2020-03-30T19:26:00Z">
              <w:r w:rsidRPr="003D3624">
                <w:rPr>
                  <w:rFonts w:ascii="Arial" w:eastAsia="宋体" w:hAnsi="Arial" w:cs="Arial"/>
                  <w:sz w:val="18"/>
                  <w:lang w:val="it-IT"/>
                </w:rPr>
                <w:t>1~</w:t>
              </w:r>
              <w:r>
                <w:rPr>
                  <w:rFonts w:ascii="Arial" w:eastAsia="宋体" w:hAnsi="Arial" w:cs="Arial"/>
                  <w:sz w:val="18"/>
                  <w:lang w:val="it-IT"/>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21"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E73C0" w:rsidRDefault="00FE73C0" w:rsidP="001678F1">
            <w:pPr>
              <w:keepLines/>
              <w:spacing w:after="0" w:line="256" w:lineRule="auto"/>
              <w:jc w:val="center"/>
              <w:rPr>
                <w:ins w:id="122" w:author="Huawei" w:date="2020-03-30T19:25:00Z"/>
                <w:rFonts w:ascii="Arial" w:eastAsia="宋体" w:hAnsi="Arial" w:cs="Arial"/>
                <w:sz w:val="18"/>
                <w:lang w:val="en-US"/>
              </w:rPr>
            </w:pPr>
            <w:ins w:id="123" w:author="Huawei" w:date="2020-03-30T19:26:00Z">
              <w:r w:rsidRPr="003D3624">
                <w:rPr>
                  <w:rFonts w:ascii="Arial" w:eastAsia="宋体" w:hAnsi="Arial" w:cs="Arial"/>
                  <w:sz w:val="18"/>
                  <w:lang w:val="en-US"/>
                </w:rPr>
                <w:t>freq1</w:t>
              </w:r>
            </w:ins>
          </w:p>
        </w:tc>
      </w:tr>
      <w:tr w:rsidR="00FE73C0" w:rsidRPr="003D3624" w:rsidTr="00FE73C0">
        <w:trPr>
          <w:trHeight w:val="165"/>
          <w:jc w:val="center"/>
          <w:ins w:id="12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25" w:author="Huawei" w:date="2020-03-30T17:19:00Z"/>
                <w:rFonts w:ascii="Arial" w:eastAsia="宋体" w:hAnsi="Arial" w:cs="Arial"/>
                <w:sz w:val="18"/>
                <w:lang w:val="it-IT"/>
              </w:rPr>
            </w:pPr>
            <w:ins w:id="126"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27" w:author="Huawei" w:date="2020-03-30T17:19:00Z"/>
                <w:rFonts w:ascii="Arial" w:eastAsia="宋体" w:hAnsi="Arial" w:cs="Arial"/>
                <w:sz w:val="18"/>
                <w:lang w:val="it-IT"/>
              </w:rPr>
            </w:pPr>
            <w:ins w:id="128" w:author="Huawei" w:date="2020-03-30T19:08:00Z">
              <w:r>
                <w:rPr>
                  <w:rFonts w:ascii="Arial" w:eastAsia="宋体" w:hAnsi="Arial" w:cs="Arial"/>
                  <w:sz w:val="18"/>
                  <w:lang w:val="it-IT"/>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29"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0" w:author="Huawei" w:date="2020-03-30T17:19:00Z"/>
                <w:rFonts w:ascii="Arial" w:eastAsia="宋体" w:hAnsi="Arial" w:cs="Arial"/>
                <w:sz w:val="18"/>
                <w:lang w:val="en-US"/>
              </w:rPr>
            </w:pPr>
            <w:ins w:id="131" w:author="Huawei" w:date="2020-03-30T19:08:00Z">
              <w:r>
                <w:rPr>
                  <w:rFonts w:ascii="Arial" w:eastAsia="宋体" w:hAnsi="Arial" w:cs="Arial"/>
                  <w:sz w:val="18"/>
                  <w:lang w:val="en-US"/>
                </w:rPr>
                <w:t>T</w:t>
              </w:r>
            </w:ins>
            <w:ins w:id="132" w:author="Huawei" w:date="2020-03-30T17:19:00Z">
              <w:r w:rsidRPr="003D3624">
                <w:rPr>
                  <w:rFonts w:ascii="Arial" w:eastAsia="宋体" w:hAnsi="Arial" w:cs="Arial"/>
                  <w:sz w:val="18"/>
                  <w:lang w:val="en-US"/>
                </w:rPr>
                <w:t>DD</w:t>
              </w:r>
            </w:ins>
          </w:p>
        </w:tc>
      </w:tr>
      <w:tr w:rsidR="00FE73C0" w:rsidRPr="003D3624" w:rsidTr="00FE73C0">
        <w:trPr>
          <w:trHeight w:val="102"/>
          <w:jc w:val="center"/>
          <w:ins w:id="133"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E66AFB" w:rsidP="001678F1">
            <w:pPr>
              <w:spacing w:after="0" w:line="256" w:lineRule="auto"/>
              <w:rPr>
                <w:ins w:id="134" w:author="Huawei" w:date="2020-03-30T17:19:00Z"/>
                <w:rFonts w:ascii="Arial" w:eastAsia="宋体" w:hAnsi="Arial" w:cs="Arial"/>
                <w:sz w:val="18"/>
                <w:lang w:val="it-IT"/>
              </w:rPr>
            </w:pPr>
            <w:ins w:id="135" w:author="Huawei" w:date="2020-03-31T15:05:00Z">
              <w:r w:rsidRPr="00E66AFB">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6" w:author="Huawei" w:date="2020-03-30T17:19:00Z"/>
                <w:rFonts w:ascii="Arial" w:eastAsia="宋体" w:hAnsi="Arial" w:cs="Arial"/>
                <w:sz w:val="18"/>
                <w:lang w:val="it-IT"/>
              </w:rPr>
            </w:pPr>
            <w:ins w:id="137" w:author="Huawei" w:date="2020-03-30T19:09: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38"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9" w:author="Huawei" w:date="2020-03-30T17:19:00Z"/>
                <w:rFonts w:ascii="Arial" w:eastAsia="宋体" w:hAnsi="Arial" w:cs="Arial"/>
                <w:sz w:val="18"/>
                <w:lang w:val="en-US"/>
              </w:rPr>
            </w:pPr>
            <w:ins w:id="140" w:author="Huawei" w:date="2020-03-30T17:19:00Z">
              <w:r w:rsidRPr="003D3624">
                <w:rPr>
                  <w:rFonts w:ascii="Arial" w:eastAsia="Times New Roman" w:hAnsi="Arial" w:cs="Arial"/>
                  <w:sz w:val="18"/>
                  <w:lang w:val="en-US"/>
                </w:rPr>
                <w:t>TDDConf.1.1</w:t>
              </w:r>
            </w:ins>
          </w:p>
        </w:tc>
      </w:tr>
      <w:tr w:rsidR="00FE73C0" w:rsidRPr="003D3624" w:rsidTr="00FE73C0">
        <w:trPr>
          <w:trHeight w:val="102"/>
          <w:jc w:val="center"/>
          <w:ins w:id="141"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42" w:author="Huawei" w:date="2020-03-30T17:19: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3" w:author="Huawei" w:date="2020-03-30T17:19:00Z"/>
                <w:rFonts w:ascii="Arial" w:eastAsia="宋体" w:hAnsi="Arial" w:cs="Arial"/>
                <w:sz w:val="18"/>
                <w:lang w:val="it-IT"/>
              </w:rPr>
            </w:pPr>
            <w:ins w:id="144" w:author="Huawei" w:date="2020-03-30T19:09: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45"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6" w:author="Huawei" w:date="2020-03-30T17:19:00Z"/>
                <w:rFonts w:ascii="Arial" w:eastAsia="宋体" w:hAnsi="Arial" w:cs="Arial"/>
                <w:sz w:val="18"/>
                <w:lang w:val="en-US"/>
              </w:rPr>
            </w:pPr>
            <w:ins w:id="147" w:author="Huawei" w:date="2020-03-30T17:19:00Z">
              <w:r w:rsidRPr="003D3624">
                <w:rPr>
                  <w:rFonts w:ascii="Arial" w:eastAsia="Times New Roman" w:hAnsi="Arial" w:cs="Arial"/>
                  <w:sz w:val="18"/>
                  <w:lang w:val="en-US"/>
                </w:rPr>
                <w:t>TDDConf.2.1</w:t>
              </w:r>
            </w:ins>
          </w:p>
        </w:tc>
      </w:tr>
      <w:tr w:rsidR="00FE73C0" w:rsidRPr="003D3624" w:rsidTr="00FE73C0">
        <w:trPr>
          <w:trHeight w:val="335"/>
          <w:jc w:val="center"/>
          <w:ins w:id="148"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49" w:author="Huawei" w:date="2020-03-30T17:19:00Z"/>
                <w:rFonts w:ascii="Arial" w:eastAsia="宋体" w:hAnsi="Arial" w:cs="Arial"/>
                <w:sz w:val="18"/>
                <w:vertAlign w:val="subscript"/>
                <w:lang w:val="en-US"/>
              </w:rPr>
            </w:pPr>
            <w:proofErr w:type="spellStart"/>
            <w:ins w:id="150"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1" w:author="Huawei" w:date="2020-03-30T17:19:00Z"/>
                <w:rFonts w:ascii="Arial" w:eastAsia="宋体" w:hAnsi="Arial" w:cs="Arial"/>
                <w:sz w:val="18"/>
                <w:lang w:val="en-US"/>
              </w:rPr>
            </w:pPr>
            <w:ins w:id="152" w:author="Huawei" w:date="2020-03-30T19:10: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3" w:author="Huawei" w:date="2020-03-30T17:19:00Z"/>
                <w:rFonts w:ascii="Arial" w:eastAsia="宋体" w:hAnsi="Arial" w:cs="Arial"/>
                <w:sz w:val="18"/>
                <w:lang w:val="en-US"/>
              </w:rPr>
            </w:pPr>
            <w:ins w:id="154"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5" w:author="Huawei" w:date="2020-03-30T17:19:00Z"/>
                <w:rFonts w:ascii="Arial" w:eastAsia="宋体" w:hAnsi="Arial" w:cs="Arial"/>
                <w:sz w:val="18"/>
                <w:lang w:val="en-US"/>
              </w:rPr>
            </w:pPr>
            <w:ins w:id="156" w:author="Huawei" w:date="2020-03-30T17:19: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FE73C0" w:rsidRPr="003D3624" w:rsidTr="00FE73C0">
        <w:trPr>
          <w:trHeight w:val="335"/>
          <w:jc w:val="center"/>
          <w:ins w:id="157"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58" w:author="Huawei" w:date="2020-03-30T17:19: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9" w:author="Huawei" w:date="2020-03-30T17:19:00Z"/>
                <w:rFonts w:ascii="Arial" w:eastAsia="宋体" w:hAnsi="Arial" w:cs="Arial"/>
                <w:sz w:val="18"/>
                <w:lang w:val="en-US"/>
              </w:rPr>
            </w:pPr>
            <w:ins w:id="160" w:author="Huawei" w:date="2020-03-30T19:10: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61"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2" w:author="Huawei" w:date="2020-03-30T17:19:00Z"/>
                <w:rFonts w:ascii="Arial" w:eastAsia="宋体" w:hAnsi="Arial" w:cs="Arial"/>
                <w:sz w:val="18"/>
                <w:lang w:val="en-US"/>
              </w:rPr>
            </w:pPr>
            <w:ins w:id="163" w:author="Huawei" w:date="2020-03-30T17:19: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FE73C0" w:rsidRPr="003D3624" w:rsidTr="00FE73C0">
        <w:trPr>
          <w:trHeight w:val="99"/>
          <w:jc w:val="center"/>
          <w:ins w:id="164"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65" w:author="Huawei" w:date="2020-03-30T17:19:00Z"/>
                <w:rFonts w:ascii="Arial" w:eastAsia="宋体" w:hAnsi="Arial" w:cs="Arial"/>
                <w:sz w:val="18"/>
                <w:lang w:val="en-US"/>
              </w:rPr>
            </w:pPr>
            <w:ins w:id="166"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7" w:author="Huawei" w:date="2020-03-30T17:19:00Z"/>
                <w:rFonts w:ascii="Arial" w:eastAsia="宋体" w:hAnsi="Arial" w:cs="Arial"/>
                <w:sz w:val="18"/>
                <w:lang w:val="en-US"/>
              </w:rPr>
            </w:pPr>
            <w:ins w:id="168"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6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0" w:author="Huawei" w:date="2020-03-30T17:19:00Z"/>
                <w:rFonts w:ascii="Arial" w:eastAsia="宋体" w:hAnsi="Arial" w:cs="Arial"/>
                <w:sz w:val="18"/>
                <w:lang w:val="en-US"/>
              </w:rPr>
            </w:pPr>
            <w:ins w:id="171" w:author="Huawei" w:date="2020-03-30T17:19:00Z">
              <w:r w:rsidRPr="003D3624">
                <w:rPr>
                  <w:rFonts w:ascii="Arial" w:eastAsia="宋体" w:hAnsi="Arial" w:cs="Arial"/>
                  <w:sz w:val="18"/>
                  <w:lang w:val="en-US"/>
                </w:rPr>
                <w:t xml:space="preserve">SR.1.1 </w:t>
              </w:r>
            </w:ins>
            <w:ins w:id="172" w:author="Huawei" w:date="2020-03-30T19:24:00Z">
              <w:r>
                <w:rPr>
                  <w:rFonts w:ascii="Arial" w:eastAsia="宋体" w:hAnsi="Arial" w:cs="Arial"/>
                  <w:sz w:val="18"/>
                  <w:lang w:val="en-US"/>
                </w:rPr>
                <w:t>T</w:t>
              </w:r>
            </w:ins>
            <w:ins w:id="173" w:author="Huawei" w:date="2020-03-30T17:19:00Z">
              <w:r w:rsidRPr="003D3624">
                <w:rPr>
                  <w:rFonts w:ascii="Arial" w:eastAsia="宋体" w:hAnsi="Arial" w:cs="Arial"/>
                  <w:sz w:val="18"/>
                  <w:lang w:val="en-US"/>
                </w:rPr>
                <w:t>DD</w:t>
              </w:r>
            </w:ins>
          </w:p>
        </w:tc>
      </w:tr>
      <w:tr w:rsidR="00FE73C0" w:rsidRPr="003D3624" w:rsidTr="00FE73C0">
        <w:trPr>
          <w:trHeight w:val="196"/>
          <w:jc w:val="center"/>
          <w:ins w:id="174"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75"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6" w:author="Huawei" w:date="2020-03-30T17:19:00Z"/>
                <w:rFonts w:ascii="Arial" w:eastAsia="宋体" w:hAnsi="Arial" w:cs="Arial"/>
                <w:sz w:val="18"/>
                <w:lang w:val="en-US"/>
              </w:rPr>
            </w:pPr>
            <w:ins w:id="177"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7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9" w:author="Huawei" w:date="2020-03-30T17:19:00Z"/>
                <w:rFonts w:ascii="Arial" w:eastAsia="宋体" w:hAnsi="Arial" w:cs="Arial"/>
                <w:sz w:val="18"/>
                <w:lang w:val="en-US"/>
              </w:rPr>
            </w:pPr>
            <w:ins w:id="180" w:author="Huawei" w:date="2020-03-30T17:19:00Z">
              <w:r w:rsidRPr="003D3624">
                <w:rPr>
                  <w:rFonts w:ascii="Arial" w:eastAsia="宋体" w:hAnsi="Arial" w:cs="Arial"/>
                  <w:sz w:val="18"/>
                  <w:lang w:val="en-US"/>
                </w:rPr>
                <w:t>SR.2.1 TDD</w:t>
              </w:r>
            </w:ins>
          </w:p>
        </w:tc>
      </w:tr>
      <w:tr w:rsidR="00FE73C0" w:rsidRPr="003D3624" w:rsidTr="00FE73C0">
        <w:trPr>
          <w:trHeight w:val="49"/>
          <w:jc w:val="center"/>
          <w:ins w:id="181"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82" w:author="Huawei" w:date="2020-03-30T17:19:00Z"/>
                <w:rFonts w:ascii="Arial" w:eastAsia="宋体" w:hAnsi="Arial" w:cs="Arial"/>
                <w:sz w:val="18"/>
                <w:lang w:val="en-US"/>
              </w:rPr>
            </w:pPr>
            <w:ins w:id="183"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4" w:author="Huawei" w:date="2020-03-30T17:19:00Z"/>
                <w:rFonts w:ascii="Arial" w:eastAsia="宋体" w:hAnsi="Arial" w:cs="Arial"/>
                <w:sz w:val="18"/>
                <w:lang w:val="en-US"/>
              </w:rPr>
            </w:pPr>
            <w:ins w:id="185"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8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7" w:author="Huawei" w:date="2020-03-30T17:19:00Z"/>
                <w:rFonts w:ascii="Arial" w:eastAsia="宋体" w:hAnsi="Arial" w:cs="Arial"/>
                <w:sz w:val="18"/>
                <w:lang w:val="en-US"/>
              </w:rPr>
            </w:pPr>
            <w:ins w:id="188" w:author="Huawei" w:date="2020-03-30T17:19:00Z">
              <w:r w:rsidRPr="003D3624">
                <w:rPr>
                  <w:rFonts w:ascii="Arial" w:eastAsia="宋体" w:hAnsi="Arial" w:cs="Arial"/>
                  <w:sz w:val="18"/>
                  <w:lang w:val="en-US"/>
                </w:rPr>
                <w:t xml:space="preserve">CR.1.1 </w:t>
              </w:r>
            </w:ins>
            <w:ins w:id="189" w:author="Huawei" w:date="2020-03-30T19:24:00Z">
              <w:r>
                <w:rPr>
                  <w:rFonts w:ascii="Arial" w:eastAsia="宋体" w:hAnsi="Arial" w:cs="Arial"/>
                  <w:sz w:val="18"/>
                  <w:lang w:val="en-US"/>
                </w:rPr>
                <w:t>T</w:t>
              </w:r>
            </w:ins>
            <w:ins w:id="190" w:author="Huawei" w:date="2020-03-30T17:19:00Z">
              <w:r w:rsidRPr="003D3624">
                <w:rPr>
                  <w:rFonts w:ascii="Arial" w:eastAsia="宋体" w:hAnsi="Arial" w:cs="Arial"/>
                  <w:sz w:val="18"/>
                  <w:lang w:val="en-US"/>
                </w:rPr>
                <w:t>DD</w:t>
              </w:r>
            </w:ins>
          </w:p>
        </w:tc>
      </w:tr>
      <w:tr w:rsidR="00FE73C0" w:rsidRPr="003D3624" w:rsidTr="00FE73C0">
        <w:trPr>
          <w:trHeight w:val="49"/>
          <w:jc w:val="center"/>
          <w:ins w:id="191"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92"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93" w:author="Huawei" w:date="2020-03-30T17:19:00Z"/>
                <w:rFonts w:ascii="Arial" w:eastAsia="宋体" w:hAnsi="Arial" w:cs="Arial"/>
                <w:sz w:val="18"/>
                <w:lang w:val="en-US"/>
              </w:rPr>
            </w:pPr>
            <w:ins w:id="194"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9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96" w:author="Huawei" w:date="2020-03-30T17:19:00Z"/>
                <w:rFonts w:ascii="Arial" w:eastAsia="宋体" w:hAnsi="Arial" w:cs="Arial"/>
                <w:sz w:val="18"/>
                <w:lang w:val="en-US"/>
              </w:rPr>
            </w:pPr>
            <w:ins w:id="197" w:author="Huawei" w:date="2020-03-30T17:19:00Z">
              <w:r w:rsidRPr="003D3624">
                <w:rPr>
                  <w:rFonts w:ascii="Arial" w:eastAsia="宋体" w:hAnsi="Arial" w:cs="Arial"/>
                  <w:sz w:val="18"/>
                  <w:lang w:val="en-US"/>
                </w:rPr>
                <w:t>CR.2.1 TDD</w:t>
              </w:r>
            </w:ins>
          </w:p>
        </w:tc>
      </w:tr>
      <w:tr w:rsidR="00FE73C0" w:rsidRPr="003D3624" w:rsidTr="00FE73C0">
        <w:trPr>
          <w:trHeight w:val="49"/>
          <w:jc w:val="center"/>
          <w:ins w:id="198"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99" w:author="Huawei" w:date="2020-03-30T17:19:00Z"/>
                <w:rFonts w:ascii="Arial" w:eastAsia="宋体" w:hAnsi="Arial" w:cs="Arial"/>
                <w:sz w:val="18"/>
                <w:lang w:val="en-US"/>
              </w:rPr>
            </w:pPr>
            <w:ins w:id="200"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1" w:author="Huawei" w:date="2020-03-30T17:19:00Z"/>
                <w:rFonts w:ascii="Arial" w:eastAsia="宋体" w:hAnsi="Arial" w:cs="Arial"/>
                <w:sz w:val="18"/>
                <w:lang w:val="en-US"/>
              </w:rPr>
            </w:pPr>
            <w:ins w:id="202"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0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4" w:author="Huawei" w:date="2020-03-30T17:19:00Z"/>
                <w:rFonts w:ascii="Arial" w:eastAsia="宋体" w:hAnsi="Arial" w:cs="Arial"/>
                <w:sz w:val="18"/>
                <w:lang w:val="en-US"/>
              </w:rPr>
            </w:pPr>
            <w:ins w:id="205" w:author="Huawei" w:date="2020-03-30T17:19:00Z">
              <w:r w:rsidRPr="003D3624">
                <w:rPr>
                  <w:rFonts w:ascii="Arial" w:eastAsia="宋体" w:hAnsi="Arial" w:cs="Arial"/>
                  <w:sz w:val="18"/>
                  <w:lang w:val="en-US"/>
                </w:rPr>
                <w:t xml:space="preserve">CCR.1.1 </w:t>
              </w:r>
            </w:ins>
            <w:ins w:id="206" w:author="Huawei" w:date="2020-03-30T19:24:00Z">
              <w:r>
                <w:rPr>
                  <w:rFonts w:ascii="Arial" w:eastAsia="宋体" w:hAnsi="Arial" w:cs="Arial"/>
                  <w:sz w:val="18"/>
                  <w:lang w:val="en-US"/>
                </w:rPr>
                <w:t>T</w:t>
              </w:r>
            </w:ins>
            <w:ins w:id="207" w:author="Huawei" w:date="2020-03-30T17:19:00Z">
              <w:r w:rsidRPr="003D3624">
                <w:rPr>
                  <w:rFonts w:ascii="Arial" w:eastAsia="宋体" w:hAnsi="Arial" w:cs="Arial"/>
                  <w:sz w:val="18"/>
                  <w:lang w:val="en-US"/>
                </w:rPr>
                <w:t>DD</w:t>
              </w:r>
            </w:ins>
          </w:p>
        </w:tc>
      </w:tr>
      <w:tr w:rsidR="00FE73C0" w:rsidRPr="003D3624" w:rsidTr="00FE73C0">
        <w:trPr>
          <w:trHeight w:val="49"/>
          <w:jc w:val="center"/>
          <w:ins w:id="208"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09"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0" w:author="Huawei" w:date="2020-03-30T17:19:00Z"/>
                <w:rFonts w:ascii="Arial" w:eastAsia="宋体" w:hAnsi="Arial" w:cs="Arial"/>
                <w:sz w:val="18"/>
                <w:lang w:val="en-US"/>
              </w:rPr>
            </w:pPr>
            <w:ins w:id="211"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1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3" w:author="Huawei" w:date="2020-03-30T17:19:00Z"/>
                <w:rFonts w:ascii="Arial" w:eastAsia="宋体" w:hAnsi="Arial" w:cs="Arial"/>
                <w:sz w:val="18"/>
                <w:lang w:val="en-US"/>
              </w:rPr>
            </w:pPr>
            <w:ins w:id="214" w:author="Huawei" w:date="2020-03-30T17:19:00Z">
              <w:r w:rsidRPr="003D3624">
                <w:rPr>
                  <w:rFonts w:ascii="Arial" w:eastAsia="宋体" w:hAnsi="Arial" w:cs="Arial"/>
                  <w:sz w:val="18"/>
                  <w:lang w:val="en-US"/>
                </w:rPr>
                <w:t>CCR.2.1 TDD</w:t>
              </w:r>
            </w:ins>
          </w:p>
        </w:tc>
      </w:tr>
      <w:tr w:rsidR="00FE73C0" w:rsidRPr="003D3624" w:rsidTr="00FE73C0">
        <w:trPr>
          <w:trHeight w:val="49"/>
          <w:jc w:val="center"/>
          <w:ins w:id="215"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16" w:author="Huawei" w:date="2020-03-30T17:19:00Z"/>
                <w:rFonts w:ascii="Arial" w:eastAsia="宋体" w:hAnsi="Arial" w:cs="Arial"/>
                <w:sz w:val="18"/>
                <w:lang w:val="en-US"/>
              </w:rPr>
            </w:pPr>
            <w:ins w:id="217"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8" w:author="Huawei" w:date="2020-03-30T17:19:00Z"/>
                <w:rFonts w:ascii="Arial" w:eastAsia="宋体" w:hAnsi="Arial" w:cs="Arial"/>
                <w:sz w:val="18"/>
                <w:lang w:val="en-US"/>
              </w:rPr>
            </w:pPr>
            <w:ins w:id="219"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2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21" w:author="Huawei" w:date="2020-03-30T17:19:00Z"/>
                <w:rFonts w:ascii="Arial" w:eastAsia="宋体" w:hAnsi="Arial" w:cs="Arial"/>
                <w:sz w:val="18"/>
                <w:lang w:val="en-US"/>
              </w:rPr>
            </w:pPr>
            <w:ins w:id="222" w:author="Huawei" w:date="2020-03-30T17:19:00Z">
              <w:r w:rsidRPr="003D3624">
                <w:rPr>
                  <w:rFonts w:ascii="Arial" w:eastAsia="宋体" w:hAnsi="Arial" w:cs="Arial"/>
                  <w:sz w:val="18"/>
                  <w:lang w:val="en-US"/>
                </w:rPr>
                <w:t>SSB.</w:t>
              </w:r>
            </w:ins>
            <w:ins w:id="223" w:author="Huawei" w:date="2020-03-30T19:12:00Z">
              <w:r>
                <w:rPr>
                  <w:rFonts w:ascii="Arial" w:eastAsia="宋体" w:hAnsi="Arial" w:cs="Arial"/>
                  <w:sz w:val="18"/>
                  <w:lang w:val="en-US"/>
                </w:rPr>
                <w:t>1</w:t>
              </w:r>
            </w:ins>
            <w:ins w:id="224" w:author="Huawei" w:date="2020-03-30T17:19:00Z">
              <w:r w:rsidRPr="003D3624">
                <w:rPr>
                  <w:rFonts w:ascii="Arial" w:eastAsia="宋体" w:hAnsi="Arial" w:cs="Arial"/>
                  <w:sz w:val="18"/>
                  <w:lang w:val="en-US"/>
                </w:rPr>
                <w:t xml:space="preserve"> FR1</w:t>
              </w:r>
            </w:ins>
          </w:p>
        </w:tc>
      </w:tr>
      <w:tr w:rsidR="00FE73C0" w:rsidRPr="003D3624" w:rsidTr="00FE73C0">
        <w:trPr>
          <w:trHeight w:val="49"/>
          <w:jc w:val="center"/>
          <w:ins w:id="225"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26"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27" w:author="Huawei" w:date="2020-03-30T17:19:00Z"/>
                <w:rFonts w:ascii="Arial" w:eastAsia="宋体" w:hAnsi="Arial" w:cs="Arial"/>
                <w:sz w:val="18"/>
                <w:lang w:val="en-US"/>
              </w:rPr>
            </w:pPr>
            <w:ins w:id="228"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2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30" w:author="Huawei" w:date="2020-03-30T17:19:00Z"/>
                <w:rFonts w:ascii="Arial" w:eastAsia="宋体" w:hAnsi="Arial" w:cs="Arial"/>
                <w:sz w:val="18"/>
                <w:lang w:val="en-US"/>
              </w:rPr>
            </w:pPr>
            <w:ins w:id="231" w:author="Huawei" w:date="2020-03-30T17:19:00Z">
              <w:r w:rsidRPr="003D3624">
                <w:rPr>
                  <w:rFonts w:ascii="Arial" w:eastAsia="宋体" w:hAnsi="Arial" w:cs="Arial"/>
                  <w:sz w:val="18"/>
                  <w:lang w:val="en-US"/>
                </w:rPr>
                <w:t>SSB.</w:t>
              </w:r>
            </w:ins>
            <w:ins w:id="232" w:author="Huawei" w:date="2020-03-30T19:12:00Z">
              <w:r>
                <w:rPr>
                  <w:rFonts w:ascii="Arial" w:eastAsia="宋体" w:hAnsi="Arial" w:cs="Arial"/>
                  <w:sz w:val="18"/>
                  <w:lang w:val="en-US"/>
                </w:rPr>
                <w:t>2</w:t>
              </w:r>
            </w:ins>
            <w:ins w:id="233" w:author="Huawei" w:date="2020-03-30T17:19:00Z">
              <w:r w:rsidRPr="003D3624">
                <w:rPr>
                  <w:rFonts w:ascii="Arial" w:eastAsia="宋体" w:hAnsi="Arial" w:cs="Arial"/>
                  <w:sz w:val="18"/>
                  <w:lang w:val="en-US"/>
                </w:rPr>
                <w:t xml:space="preserve"> FR1</w:t>
              </w:r>
            </w:ins>
          </w:p>
        </w:tc>
      </w:tr>
      <w:tr w:rsidR="00FE73C0" w:rsidRPr="003D3624" w:rsidTr="00FE73C0">
        <w:trPr>
          <w:jc w:val="center"/>
          <w:ins w:id="23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35" w:author="Huawei" w:date="2020-03-30T17:19:00Z"/>
                <w:rFonts w:ascii="Arial" w:eastAsia="宋体" w:hAnsi="Arial" w:cs="Arial"/>
                <w:sz w:val="18"/>
                <w:lang w:val="da-DK"/>
              </w:rPr>
            </w:pPr>
            <w:ins w:id="236" w:author="Huawei" w:date="2020-03-30T17:19:00Z">
              <w:r w:rsidRPr="003D3624">
                <w:rPr>
                  <w:rFonts w:ascii="Arial" w:eastAsia="宋体" w:hAnsi="Arial" w:cs="Arial"/>
                  <w:sz w:val="18"/>
                  <w:lang w:val="da-DK"/>
                </w:rPr>
                <w:t>OCNG Patterns</w:t>
              </w:r>
            </w:ins>
            <w:ins w:id="237" w:author="Huawei" w:date="2020-03-31T14:13:00Z">
              <w:r w:rsidR="0099259A" w:rsidRPr="003D3624">
                <w:rPr>
                  <w:rFonts w:ascii="Arial" w:eastAsia="宋体" w:hAnsi="Arial" w:cs="Arial"/>
                  <w:sz w:val="18"/>
                  <w:vertAlign w:val="superscript"/>
                  <w:lang w:val="en-US"/>
                </w:rPr>
                <w:t xml:space="preserve"> Note</w:t>
              </w:r>
              <w:r w:rsidR="0099259A">
                <w:rPr>
                  <w:rFonts w:ascii="Arial" w:eastAsia="宋体" w:hAnsi="Arial" w:cs="Arial"/>
                  <w:sz w:val="18"/>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38" w:author="Huawei" w:date="2020-03-30T17:19:00Z"/>
                <w:rFonts w:ascii="Arial" w:eastAsia="宋体" w:hAnsi="Arial" w:cs="Arial"/>
                <w:sz w:val="18"/>
                <w:lang w:val="da-DK"/>
              </w:rPr>
            </w:pPr>
            <w:ins w:id="239" w:author="Huawei" w:date="2020-03-30T17:19:00Z">
              <w:r w:rsidRPr="003D3624">
                <w:rPr>
                  <w:rFonts w:ascii="Arial" w:eastAsia="宋体" w:hAnsi="Arial" w:cs="Arial"/>
                  <w:sz w:val="18"/>
                  <w:lang w:val="da-DK"/>
                </w:rPr>
                <w:t>1~</w:t>
              </w:r>
            </w:ins>
            <w:ins w:id="240"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41"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42" w:author="Huawei" w:date="2020-03-30T17:19:00Z"/>
                <w:rFonts w:ascii="Arial" w:eastAsia="宋体" w:hAnsi="Arial" w:cs="Arial"/>
                <w:sz w:val="18"/>
                <w:lang w:val="en-US"/>
              </w:rPr>
            </w:pPr>
            <w:ins w:id="243" w:author="Huawei" w:date="2020-03-30T17:19:00Z">
              <w:r w:rsidRPr="003D3624">
                <w:rPr>
                  <w:rFonts w:ascii="Arial" w:eastAsia="宋体" w:hAnsi="Arial" w:cs="Arial"/>
                  <w:sz w:val="18"/>
                  <w:lang w:val="en-US"/>
                </w:rPr>
                <w:t>OP.1</w:t>
              </w:r>
            </w:ins>
          </w:p>
        </w:tc>
      </w:tr>
      <w:tr w:rsidR="00FE73C0" w:rsidRPr="003D3624" w:rsidTr="00FE73C0">
        <w:trPr>
          <w:trHeight w:val="52"/>
          <w:jc w:val="center"/>
          <w:ins w:id="244"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45" w:author="Huawei" w:date="2020-03-30T17:19:00Z"/>
                <w:rFonts w:ascii="Arial" w:eastAsia="宋体" w:hAnsi="Arial" w:cs="Arial"/>
                <w:sz w:val="18"/>
                <w:lang w:val="da-DK"/>
              </w:rPr>
            </w:pPr>
            <w:ins w:id="246"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47" w:author="Huawei" w:date="2020-03-30T17:19:00Z"/>
                <w:rFonts w:ascii="Arial" w:eastAsia="宋体" w:hAnsi="Arial" w:cs="Arial"/>
                <w:sz w:val="18"/>
                <w:lang w:val="da-DK"/>
              </w:rPr>
            </w:pPr>
            <w:ins w:id="248" w:author="Huawei" w:date="2020-03-30T19:35: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49"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0" w:author="Huawei" w:date="2020-03-30T17:19:00Z"/>
                <w:rFonts w:ascii="Arial" w:eastAsia="宋体" w:hAnsi="Arial" w:cs="Arial"/>
                <w:sz w:val="18"/>
                <w:lang w:val="en-US"/>
              </w:rPr>
            </w:pPr>
            <w:ins w:id="251" w:author="Huawei" w:date="2020-03-30T17:19:00Z">
              <w:r w:rsidRPr="00B83751">
                <w:rPr>
                  <w:rFonts w:ascii="Arial" w:eastAsia="宋体" w:hAnsi="Arial" w:cs="Arial"/>
                  <w:sz w:val="18"/>
                  <w:lang w:val="en-US"/>
                </w:rPr>
                <w:t xml:space="preserve">TRS.1.1 </w:t>
              </w:r>
            </w:ins>
            <w:ins w:id="252" w:author="Huawei" w:date="2020-03-30T19:24:00Z">
              <w:r w:rsidRPr="00B83751">
                <w:rPr>
                  <w:rFonts w:ascii="Arial" w:eastAsia="宋体" w:hAnsi="Arial" w:cs="Arial"/>
                  <w:sz w:val="18"/>
                  <w:lang w:val="en-US"/>
                </w:rPr>
                <w:t>T</w:t>
              </w:r>
            </w:ins>
            <w:ins w:id="253" w:author="Huawei" w:date="2020-03-30T17:19:00Z">
              <w:r w:rsidRPr="00B83751">
                <w:rPr>
                  <w:rFonts w:ascii="Arial" w:eastAsia="宋体" w:hAnsi="Arial" w:cs="Arial"/>
                  <w:sz w:val="18"/>
                  <w:lang w:val="en-US"/>
                </w:rPr>
                <w:t>DD</w:t>
              </w:r>
            </w:ins>
          </w:p>
        </w:tc>
      </w:tr>
      <w:tr w:rsidR="00FE73C0" w:rsidRPr="003D3624" w:rsidTr="00FE73C0">
        <w:trPr>
          <w:trHeight w:val="52"/>
          <w:jc w:val="center"/>
          <w:ins w:id="254"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55" w:author="Huawei" w:date="2020-03-30T17:19: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6" w:author="Huawei" w:date="2020-03-30T17:19:00Z"/>
                <w:rFonts w:ascii="Arial" w:eastAsia="宋体" w:hAnsi="Arial" w:cs="Arial"/>
                <w:sz w:val="18"/>
                <w:lang w:val="da-DK"/>
              </w:rPr>
            </w:pPr>
            <w:ins w:id="257" w:author="Huawei" w:date="2020-03-30T19:35: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5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9" w:author="Huawei" w:date="2020-03-30T17:19:00Z"/>
                <w:rFonts w:ascii="Arial" w:eastAsia="宋体" w:hAnsi="Arial" w:cs="Arial"/>
                <w:sz w:val="18"/>
                <w:lang w:val="en-US"/>
              </w:rPr>
            </w:pPr>
            <w:ins w:id="260" w:author="Huawei" w:date="2020-03-30T17:19:00Z">
              <w:r w:rsidRPr="00B83751">
                <w:rPr>
                  <w:rFonts w:ascii="Arial" w:eastAsia="宋体" w:hAnsi="Arial" w:cs="Arial"/>
                  <w:sz w:val="18"/>
                  <w:lang w:val="en-US"/>
                </w:rPr>
                <w:t>TRS.1.2 TDD</w:t>
              </w:r>
            </w:ins>
          </w:p>
        </w:tc>
      </w:tr>
      <w:tr w:rsidR="00FE73C0" w:rsidRPr="003D3624" w:rsidTr="00FE73C0">
        <w:trPr>
          <w:jc w:val="center"/>
          <w:ins w:id="26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62" w:author="Huawei" w:date="2020-03-30T17:19:00Z"/>
                <w:rFonts w:ascii="Arial" w:eastAsia="宋体" w:hAnsi="Arial" w:cs="Arial"/>
                <w:sz w:val="18"/>
                <w:lang w:val="da-DK"/>
              </w:rPr>
            </w:pPr>
            <w:ins w:id="263"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4" w:author="Huawei" w:date="2020-03-30T17:19:00Z"/>
                <w:rFonts w:ascii="Arial" w:eastAsia="宋体" w:hAnsi="Arial" w:cs="Arial"/>
                <w:sz w:val="18"/>
                <w:lang w:val="da-DK"/>
              </w:rPr>
            </w:pPr>
            <w:ins w:id="265" w:author="Huawei" w:date="2020-03-30T17:19:00Z">
              <w:r w:rsidRPr="003D3624">
                <w:rPr>
                  <w:rFonts w:ascii="Arial" w:eastAsia="宋体" w:hAnsi="Arial" w:cs="Arial"/>
                  <w:sz w:val="18"/>
                  <w:lang w:val="da-DK"/>
                </w:rPr>
                <w:t>1~</w:t>
              </w:r>
            </w:ins>
            <w:ins w:id="266"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67"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8" w:author="Huawei" w:date="2020-03-30T17:19:00Z"/>
                <w:rFonts w:ascii="Arial" w:eastAsia="宋体" w:hAnsi="Arial" w:cs="Arial"/>
                <w:sz w:val="18"/>
              </w:rPr>
            </w:pPr>
            <w:ins w:id="269" w:author="Huawei" w:date="2020-03-30T17:19:00Z">
              <w:r w:rsidRPr="003D3624">
                <w:rPr>
                  <w:rFonts w:ascii="Arial" w:eastAsia="宋体" w:hAnsi="Arial" w:cs="Arial"/>
                  <w:sz w:val="18"/>
                </w:rPr>
                <w:t>DLBWP.0.1</w:t>
              </w:r>
            </w:ins>
          </w:p>
          <w:p w:rsidR="00FE73C0" w:rsidRPr="003D3624" w:rsidRDefault="00FE73C0" w:rsidP="001678F1">
            <w:pPr>
              <w:keepLines/>
              <w:spacing w:after="0" w:line="256" w:lineRule="auto"/>
              <w:jc w:val="center"/>
              <w:rPr>
                <w:ins w:id="270" w:author="Huawei" w:date="2020-03-30T17:19:00Z"/>
                <w:rFonts w:ascii="Arial" w:eastAsia="宋体" w:hAnsi="Arial" w:cs="Arial"/>
                <w:sz w:val="18"/>
                <w:lang w:val="en-US"/>
              </w:rPr>
            </w:pPr>
            <w:ins w:id="271" w:author="Huawei" w:date="2020-03-30T17:19:00Z">
              <w:r w:rsidRPr="003D3624">
                <w:rPr>
                  <w:rFonts w:ascii="Arial" w:eastAsia="宋体" w:hAnsi="Arial" w:cs="Arial"/>
                  <w:sz w:val="18"/>
                </w:rPr>
                <w:t>ULBWP.0.1</w:t>
              </w:r>
            </w:ins>
          </w:p>
        </w:tc>
      </w:tr>
      <w:tr w:rsidR="00FE73C0" w:rsidRPr="003D3624" w:rsidTr="00FE73C0">
        <w:trPr>
          <w:jc w:val="center"/>
          <w:ins w:id="27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73" w:author="Huawei" w:date="2020-03-30T17:19:00Z"/>
                <w:rFonts w:ascii="Arial" w:eastAsia="宋体" w:hAnsi="Arial" w:cs="Arial"/>
                <w:sz w:val="18"/>
                <w:lang w:val="da-DK"/>
              </w:rPr>
            </w:pPr>
            <w:ins w:id="274"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75" w:author="Huawei" w:date="2020-03-30T17:19:00Z"/>
                <w:rFonts w:ascii="Arial" w:eastAsia="宋体" w:hAnsi="Arial" w:cs="Arial"/>
                <w:sz w:val="18"/>
                <w:lang w:val="da-DK"/>
              </w:rPr>
            </w:pPr>
            <w:ins w:id="276" w:author="Huawei" w:date="2020-03-30T17:19:00Z">
              <w:r w:rsidRPr="003D3624">
                <w:rPr>
                  <w:rFonts w:ascii="Arial" w:eastAsia="宋体" w:hAnsi="Arial" w:cs="Arial"/>
                  <w:sz w:val="18"/>
                  <w:lang w:val="da-DK"/>
                </w:rPr>
                <w:t>1~</w:t>
              </w:r>
            </w:ins>
            <w:ins w:id="277" w:author="Huawei" w:date="2020-03-30T19:13: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7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79" w:author="Huawei" w:date="2020-03-30T17:19:00Z"/>
                <w:rFonts w:ascii="Arial" w:eastAsia="宋体" w:hAnsi="Arial" w:cs="Arial"/>
                <w:sz w:val="18"/>
              </w:rPr>
            </w:pPr>
            <w:ins w:id="280" w:author="Huawei" w:date="2020-03-30T17:19:00Z">
              <w:r w:rsidRPr="003D3624">
                <w:rPr>
                  <w:rFonts w:ascii="Arial" w:eastAsia="宋体" w:hAnsi="Arial" w:cs="Arial"/>
                  <w:sz w:val="18"/>
                </w:rPr>
                <w:t>DLBWP.1.1</w:t>
              </w:r>
            </w:ins>
          </w:p>
          <w:p w:rsidR="00FE73C0" w:rsidRPr="003D3624" w:rsidRDefault="00FE73C0" w:rsidP="001678F1">
            <w:pPr>
              <w:keepLines/>
              <w:spacing w:after="0" w:line="256" w:lineRule="auto"/>
              <w:jc w:val="center"/>
              <w:rPr>
                <w:ins w:id="281" w:author="Huawei" w:date="2020-03-30T17:19:00Z"/>
                <w:rFonts w:ascii="Arial" w:eastAsia="宋体" w:hAnsi="Arial" w:cs="Arial"/>
                <w:sz w:val="18"/>
                <w:lang w:val="en-US"/>
              </w:rPr>
            </w:pPr>
            <w:ins w:id="282" w:author="Huawei" w:date="2020-03-30T17:19:00Z">
              <w:r w:rsidRPr="003D3624">
                <w:rPr>
                  <w:rFonts w:ascii="Arial" w:eastAsia="宋体" w:hAnsi="Arial" w:cs="Arial"/>
                  <w:sz w:val="18"/>
                </w:rPr>
                <w:t>ULBWP.1.1</w:t>
              </w:r>
            </w:ins>
          </w:p>
        </w:tc>
      </w:tr>
      <w:tr w:rsidR="00FE73C0" w:rsidRPr="003D3624" w:rsidTr="00FE73C0">
        <w:trPr>
          <w:jc w:val="center"/>
          <w:ins w:id="28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84" w:author="Huawei" w:date="2020-03-30T17:19:00Z"/>
                <w:rFonts w:ascii="Arial" w:eastAsia="宋体" w:hAnsi="Arial" w:cs="Arial"/>
                <w:sz w:val="18"/>
                <w:lang w:val="da-DK"/>
              </w:rPr>
            </w:pPr>
            <w:ins w:id="285"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86" w:author="Huawei" w:date="2020-03-30T17:19:00Z"/>
                <w:rFonts w:ascii="Arial" w:eastAsia="宋体" w:hAnsi="Arial" w:cs="Arial"/>
                <w:sz w:val="18"/>
                <w:lang w:val="da-DK"/>
              </w:rPr>
            </w:pPr>
            <w:ins w:id="287" w:author="Huawei" w:date="2020-03-30T19:13:00Z">
              <w:r w:rsidRPr="003D3624">
                <w:rPr>
                  <w:rFonts w:ascii="Arial" w:eastAsia="宋体" w:hAnsi="Arial" w:cs="Arial"/>
                  <w:sz w:val="18"/>
                  <w:lang w:val="da-DK"/>
                </w:rPr>
                <w:t>1~</w:t>
              </w:r>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8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89" w:author="Huawei" w:date="2020-03-30T17:19:00Z"/>
                <w:rFonts w:ascii="Arial" w:eastAsia="宋体" w:hAnsi="Arial" w:cs="Arial"/>
                <w:sz w:val="18"/>
                <w:lang w:val="en-US"/>
              </w:rPr>
            </w:pPr>
            <w:ins w:id="290" w:author="Huawei" w:date="2020-03-30T17:19:00Z">
              <w:r w:rsidRPr="003D3624">
                <w:rPr>
                  <w:rFonts w:ascii="Arial" w:eastAsia="宋体" w:hAnsi="Arial" w:cs="Arial"/>
                  <w:sz w:val="18"/>
                  <w:lang w:val="en-US"/>
                </w:rPr>
                <w:t>SMTC.1</w:t>
              </w:r>
            </w:ins>
          </w:p>
        </w:tc>
      </w:tr>
      <w:tr w:rsidR="005973BF" w:rsidRPr="003D3624" w:rsidTr="00FE73C0">
        <w:trPr>
          <w:jc w:val="center"/>
          <w:ins w:id="291" w:author="Huawei" w:date="2020-04-29T08:19: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292" w:author="Huawei" w:date="2020-04-29T08:19:00Z"/>
                <w:rFonts w:ascii="Arial" w:eastAsia="宋体" w:hAnsi="Arial" w:cs="Arial"/>
                <w:sz w:val="18"/>
                <w:lang w:val="da-DK"/>
              </w:rPr>
            </w:pPr>
            <w:ins w:id="293" w:author="Huawei" w:date="2020-04-29T08:19: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w:t>
              </w:r>
              <w:r>
                <w:rPr>
                  <w:rFonts w:ascii="Arial" w:hAnsi="Arial" w:cs="Arial"/>
                  <w:sz w:val="18"/>
                </w:rPr>
                <w:t xml:space="preserve">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5973BF" w:rsidRDefault="005973BF" w:rsidP="001678F1">
            <w:pPr>
              <w:keepLines/>
              <w:spacing w:after="0" w:line="256" w:lineRule="auto"/>
              <w:jc w:val="center"/>
              <w:rPr>
                <w:ins w:id="294" w:author="Huawei" w:date="2020-04-29T08:19:00Z"/>
                <w:rFonts w:ascii="Arial" w:eastAsia="宋体" w:hAnsi="Arial" w:cs="Arial"/>
                <w:sz w:val="18"/>
                <w:lang w:val="da-DK"/>
              </w:rPr>
            </w:pPr>
            <w:ins w:id="295" w:author="Huawei" w:date="2020-04-29T08:19:00Z">
              <w:r>
                <w:rPr>
                  <w:rFonts w:ascii="Arial" w:eastAsia="宋体" w:hAnsi="Arial" w:cs="Arial"/>
                  <w:sz w:val="18"/>
                  <w:lang w:val="da-DK"/>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1678F1">
            <w:pPr>
              <w:keepLines/>
              <w:spacing w:after="0" w:line="256" w:lineRule="auto"/>
              <w:jc w:val="center"/>
              <w:rPr>
                <w:ins w:id="296" w:author="Huawei" w:date="2020-04-29T08:19:00Z"/>
                <w:rFonts w:ascii="Arial" w:eastAsia="宋体" w:hAnsi="Arial" w:cs="Arial"/>
                <w:sz w:val="18"/>
                <w:lang w:val="da-DK"/>
              </w:rPr>
            </w:pPr>
            <w:ins w:id="297" w:author="Huawei" w:date="2020-04-29T08:19: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1678F1">
            <w:pPr>
              <w:keepLines/>
              <w:spacing w:after="0" w:line="256" w:lineRule="auto"/>
              <w:jc w:val="center"/>
              <w:rPr>
                <w:ins w:id="298" w:author="Huawei" w:date="2020-04-29T08:19:00Z"/>
                <w:rFonts w:ascii="Arial" w:eastAsia="宋体" w:hAnsi="Arial" w:cs="Arial" w:hint="eastAsia"/>
                <w:sz w:val="18"/>
                <w:lang w:val="en-US" w:eastAsia="zh-CN"/>
              </w:rPr>
            </w:pPr>
            <w:ins w:id="299" w:author="Huawei" w:date="2020-04-29T08:19:00Z">
              <w:r>
                <w:rPr>
                  <w:rFonts w:ascii="Arial" w:eastAsia="宋体" w:hAnsi="Arial" w:cs="Arial" w:hint="eastAsia"/>
                  <w:sz w:val="18"/>
                  <w:lang w:val="en-US" w:eastAsia="zh-CN"/>
                </w:rPr>
                <w:t>17.67</w:t>
              </w:r>
            </w:ins>
          </w:p>
        </w:tc>
      </w:tr>
      <w:tr w:rsidR="00FE73C0" w:rsidRPr="003D3624" w:rsidTr="00FE73C0">
        <w:trPr>
          <w:trHeight w:val="152"/>
          <w:jc w:val="center"/>
          <w:ins w:id="30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01" w:author="Huawei" w:date="2020-03-30T17:19:00Z"/>
                <w:rFonts w:ascii="Arial" w:eastAsia="宋体" w:hAnsi="Arial" w:cs="Arial"/>
                <w:sz w:val="15"/>
                <w:szCs w:val="15"/>
                <w:lang w:val="en-US"/>
              </w:rPr>
            </w:pPr>
            <w:ins w:id="302"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303" w:author="Huawei" w:date="2020-03-30T17:19:00Z"/>
                <w:rFonts w:ascii="Arial" w:eastAsia="宋体" w:hAnsi="Arial" w:cs="Arial"/>
                <w:sz w:val="18"/>
                <w:lang w:val="en-US"/>
              </w:rPr>
            </w:pPr>
            <w:ins w:id="304" w:author="Huawei" w:date="2020-03-30T17:19:00Z">
              <w:r w:rsidRPr="003D3624">
                <w:rPr>
                  <w:rFonts w:ascii="Arial" w:eastAsia="宋体" w:hAnsi="Arial" w:cs="Arial"/>
                  <w:sz w:val="18"/>
                  <w:lang w:val="en-US"/>
                </w:rPr>
                <w:t>1~</w:t>
              </w:r>
            </w:ins>
            <w:ins w:id="305" w:author="Huawei" w:date="2020-03-30T19:35:00Z">
              <w:r>
                <w:rPr>
                  <w:rFonts w:ascii="Arial" w:eastAsia="宋体" w:hAnsi="Arial" w:cs="Arial"/>
                  <w:sz w:val="18"/>
                  <w:lang w:val="en-US"/>
                </w:rPr>
                <w:t>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306" w:author="Huawei" w:date="2020-03-30T17:19:00Z"/>
                <w:rFonts w:ascii="Arial" w:eastAsia="宋体" w:hAnsi="Arial" w:cs="Arial"/>
                <w:sz w:val="18"/>
                <w:lang w:val="en-US"/>
              </w:rPr>
            </w:pPr>
            <w:ins w:id="307"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308" w:author="Huawei" w:date="2020-03-30T17:19:00Z"/>
                <w:rFonts w:ascii="Arial" w:eastAsia="宋体" w:hAnsi="Arial" w:cs="Arial"/>
                <w:sz w:val="18"/>
                <w:lang w:val="en-US"/>
              </w:rPr>
            </w:pPr>
            <w:ins w:id="309" w:author="Huawei" w:date="2020-03-30T17:19:00Z">
              <w:r w:rsidRPr="003D3624">
                <w:rPr>
                  <w:rFonts w:ascii="Arial" w:eastAsia="宋体" w:hAnsi="Arial" w:cs="Arial"/>
                  <w:sz w:val="18"/>
                  <w:lang w:val="en-US"/>
                </w:rPr>
                <w:t>0</w:t>
              </w:r>
            </w:ins>
          </w:p>
        </w:tc>
      </w:tr>
      <w:tr w:rsidR="00FE73C0" w:rsidRPr="003D3624" w:rsidTr="00FE73C0">
        <w:trPr>
          <w:trHeight w:val="145"/>
          <w:jc w:val="center"/>
          <w:ins w:id="31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11" w:author="Huawei" w:date="2020-03-30T17:19:00Z"/>
                <w:rFonts w:ascii="Arial" w:eastAsia="宋体" w:hAnsi="Arial" w:cs="Arial"/>
                <w:sz w:val="15"/>
                <w:szCs w:val="15"/>
                <w:lang w:val="en-US"/>
              </w:rPr>
            </w:pPr>
            <w:ins w:id="312"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1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5" w:author="Huawei" w:date="2020-03-30T17:19:00Z"/>
                <w:rFonts w:ascii="Arial" w:eastAsia="宋体" w:hAnsi="Arial" w:cs="Arial"/>
                <w:sz w:val="18"/>
                <w:lang w:val="en-US"/>
              </w:rPr>
            </w:pPr>
          </w:p>
        </w:tc>
      </w:tr>
      <w:tr w:rsidR="00FE73C0" w:rsidRPr="003D3624" w:rsidTr="00FE73C0">
        <w:trPr>
          <w:trHeight w:val="145"/>
          <w:jc w:val="center"/>
          <w:ins w:id="31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17" w:author="Huawei" w:date="2020-03-30T17:19:00Z"/>
                <w:rFonts w:ascii="Arial" w:eastAsia="宋体" w:hAnsi="Arial" w:cs="Arial"/>
                <w:sz w:val="15"/>
                <w:szCs w:val="15"/>
                <w:lang w:val="en-US"/>
              </w:rPr>
            </w:pPr>
            <w:ins w:id="318"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2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1" w:author="Huawei" w:date="2020-03-30T17:19:00Z"/>
                <w:rFonts w:ascii="Arial" w:eastAsia="宋体" w:hAnsi="Arial" w:cs="Arial"/>
                <w:sz w:val="18"/>
                <w:lang w:val="en-US"/>
              </w:rPr>
            </w:pPr>
          </w:p>
        </w:tc>
      </w:tr>
      <w:tr w:rsidR="00FE73C0" w:rsidRPr="003D3624" w:rsidTr="00FE73C0">
        <w:trPr>
          <w:trHeight w:val="145"/>
          <w:jc w:val="center"/>
          <w:ins w:id="32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23" w:author="Huawei" w:date="2020-03-30T17:19:00Z"/>
                <w:rFonts w:ascii="Arial" w:eastAsia="宋体" w:hAnsi="Arial" w:cs="Arial"/>
                <w:sz w:val="15"/>
                <w:szCs w:val="15"/>
                <w:lang w:val="en-US"/>
              </w:rPr>
            </w:pPr>
            <w:ins w:id="324"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2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7" w:author="Huawei" w:date="2020-03-30T17:19:00Z"/>
                <w:rFonts w:ascii="Arial" w:eastAsia="宋体" w:hAnsi="Arial" w:cs="Arial"/>
                <w:sz w:val="18"/>
                <w:lang w:val="en-US"/>
              </w:rPr>
            </w:pPr>
          </w:p>
        </w:tc>
      </w:tr>
      <w:tr w:rsidR="00FE73C0" w:rsidRPr="003D3624" w:rsidTr="00FE73C0">
        <w:trPr>
          <w:trHeight w:val="145"/>
          <w:jc w:val="center"/>
          <w:ins w:id="32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29" w:author="Huawei" w:date="2020-03-30T17:19:00Z"/>
                <w:rFonts w:ascii="Arial" w:eastAsia="宋体" w:hAnsi="Arial" w:cs="Arial"/>
                <w:sz w:val="15"/>
                <w:szCs w:val="15"/>
                <w:lang w:val="en-US"/>
              </w:rPr>
            </w:pPr>
            <w:ins w:id="330" w:author="Huawei" w:date="2020-03-30T17:19:00Z">
              <w:r w:rsidRPr="003D3624">
                <w:rPr>
                  <w:rFonts w:ascii="Arial" w:eastAsia="宋体" w:hAnsi="Arial" w:cs="Arial"/>
                  <w:sz w:val="15"/>
                  <w:szCs w:val="15"/>
                  <w:lang w:val="en-US"/>
                </w:rPr>
                <w:lastRenderedPageBreak/>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1"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32"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3" w:author="Huawei" w:date="2020-03-30T17:19:00Z"/>
                <w:rFonts w:ascii="Arial" w:eastAsia="宋体" w:hAnsi="Arial" w:cs="Arial"/>
                <w:sz w:val="18"/>
                <w:lang w:val="en-US"/>
              </w:rPr>
            </w:pPr>
          </w:p>
        </w:tc>
      </w:tr>
      <w:tr w:rsidR="00FE73C0" w:rsidRPr="003D3624" w:rsidTr="00FE73C0">
        <w:trPr>
          <w:trHeight w:val="145"/>
          <w:jc w:val="center"/>
          <w:ins w:id="33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35" w:author="Huawei" w:date="2020-03-30T17:19:00Z"/>
                <w:rFonts w:ascii="Arial" w:eastAsia="宋体" w:hAnsi="Arial" w:cs="Arial"/>
                <w:sz w:val="15"/>
                <w:szCs w:val="15"/>
                <w:lang w:val="en-US"/>
              </w:rPr>
            </w:pPr>
            <w:ins w:id="336"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7"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38"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9" w:author="Huawei" w:date="2020-03-30T17:19:00Z"/>
                <w:rFonts w:ascii="Arial" w:eastAsia="宋体" w:hAnsi="Arial" w:cs="Arial"/>
                <w:sz w:val="18"/>
                <w:lang w:val="en-US"/>
              </w:rPr>
            </w:pPr>
          </w:p>
        </w:tc>
      </w:tr>
      <w:tr w:rsidR="00FE73C0" w:rsidRPr="003D3624" w:rsidTr="00FE73C0">
        <w:trPr>
          <w:trHeight w:val="145"/>
          <w:jc w:val="center"/>
          <w:ins w:id="34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41" w:author="Huawei" w:date="2020-03-30T17:19:00Z"/>
                <w:rFonts w:ascii="Arial" w:eastAsia="宋体" w:hAnsi="Arial" w:cs="Arial"/>
                <w:sz w:val="15"/>
                <w:szCs w:val="15"/>
                <w:lang w:val="en-US"/>
              </w:rPr>
            </w:pPr>
            <w:ins w:id="342"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3"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44"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5" w:author="Huawei" w:date="2020-03-30T17:19:00Z"/>
                <w:rFonts w:ascii="Arial" w:eastAsia="宋体" w:hAnsi="Arial" w:cs="Arial"/>
                <w:sz w:val="18"/>
                <w:lang w:val="en-US"/>
              </w:rPr>
            </w:pPr>
          </w:p>
        </w:tc>
      </w:tr>
      <w:tr w:rsidR="00FE73C0" w:rsidRPr="003D3624" w:rsidTr="00FE73C0">
        <w:trPr>
          <w:trHeight w:val="145"/>
          <w:jc w:val="center"/>
          <w:ins w:id="34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47" w:author="Huawei" w:date="2020-03-30T17:19:00Z"/>
                <w:rFonts w:ascii="Arial" w:eastAsia="宋体" w:hAnsi="Arial" w:cs="Arial"/>
                <w:sz w:val="15"/>
                <w:szCs w:val="15"/>
                <w:lang w:val="en-US"/>
              </w:rPr>
            </w:pPr>
            <w:ins w:id="348" w:author="Huawei" w:date="2020-03-30T17:19:00Z">
              <w:r w:rsidRPr="003D3624">
                <w:rPr>
                  <w:rFonts w:ascii="Arial" w:eastAsia="宋体" w:hAnsi="Arial" w:cs="Arial"/>
                  <w:sz w:val="15"/>
                  <w:szCs w:val="15"/>
                </w:rPr>
                <w:t xml:space="preserve">EPRE ratio of OCNG DMRS to </w:t>
              </w:r>
              <w:proofErr w:type="spellStart"/>
              <w:r w:rsidRPr="003D3624">
                <w:rPr>
                  <w:rFonts w:ascii="Arial" w:eastAsia="宋体" w:hAnsi="Arial" w:cs="Arial"/>
                  <w:sz w:val="15"/>
                  <w:szCs w:val="15"/>
                </w:rPr>
                <w:t>SSS</w:t>
              </w:r>
              <w:r w:rsidRPr="003D3624">
                <w:rPr>
                  <w:rFonts w:ascii="Arial" w:eastAsia="宋体" w:hAnsi="Arial" w:cs="Arial"/>
                  <w:sz w:val="15"/>
                  <w:szCs w:val="15"/>
                  <w:vertAlign w:val="superscript"/>
                </w:rPr>
                <w:t>Note</w:t>
              </w:r>
              <w:proofErr w:type="spellEnd"/>
              <w:r w:rsidRPr="003D3624">
                <w:rPr>
                  <w:rFonts w:ascii="Arial" w:eastAsia="宋体" w:hAnsi="Arial" w:cs="Arial"/>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9"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50"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51" w:author="Huawei" w:date="2020-03-30T17:19:00Z"/>
                <w:rFonts w:ascii="Arial" w:eastAsia="宋体" w:hAnsi="Arial" w:cs="Arial"/>
                <w:sz w:val="18"/>
                <w:lang w:val="en-US"/>
              </w:rPr>
            </w:pPr>
          </w:p>
        </w:tc>
      </w:tr>
      <w:tr w:rsidR="00FE73C0" w:rsidRPr="003D3624" w:rsidTr="00FE73C0">
        <w:trPr>
          <w:trHeight w:val="145"/>
          <w:jc w:val="center"/>
          <w:ins w:id="35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53" w:author="Huawei" w:date="2020-03-30T17:19:00Z"/>
                <w:rFonts w:ascii="Arial" w:eastAsia="宋体" w:hAnsi="Arial" w:cs="Arial"/>
                <w:sz w:val="15"/>
                <w:szCs w:val="15"/>
                <w:lang w:val="en-US"/>
              </w:rPr>
            </w:pPr>
            <w:ins w:id="354"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55"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56"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57" w:author="Huawei" w:date="2020-03-30T17:19:00Z"/>
                <w:rFonts w:ascii="Arial" w:eastAsia="宋体" w:hAnsi="Arial" w:cs="Arial"/>
                <w:sz w:val="18"/>
                <w:lang w:val="en-US"/>
              </w:rPr>
            </w:pPr>
          </w:p>
        </w:tc>
      </w:tr>
      <w:tr w:rsidR="00C73DF7" w:rsidRPr="003D3624" w:rsidTr="00C73DF7">
        <w:trPr>
          <w:trHeight w:val="363"/>
          <w:jc w:val="center"/>
          <w:ins w:id="358" w:author="Huawei" w:date="2020-03-30T17:19:00Z"/>
        </w:trPr>
        <w:tc>
          <w:tcPr>
            <w:tcW w:w="2732" w:type="dxa"/>
            <w:vMerge w:val="restart"/>
            <w:tcBorders>
              <w:top w:val="single" w:sz="4" w:space="0" w:color="auto"/>
              <w:left w:val="single" w:sz="4" w:space="0" w:color="auto"/>
              <w:right w:val="single" w:sz="4" w:space="0" w:color="auto"/>
            </w:tcBorders>
            <w:vAlign w:val="center"/>
          </w:tcPr>
          <w:p w:rsidR="00C73DF7" w:rsidRPr="003D3624" w:rsidRDefault="00C73DF7" w:rsidP="001678F1">
            <w:pPr>
              <w:keepLines/>
              <w:spacing w:after="0" w:line="256" w:lineRule="auto"/>
              <w:rPr>
                <w:ins w:id="359" w:author="Huawei" w:date="2020-03-30T17:19:00Z"/>
                <w:rFonts w:ascii="Arial" w:eastAsia="宋体" w:hAnsi="Arial" w:cs="Arial"/>
                <w:sz w:val="18"/>
                <w:vertAlign w:val="superscript"/>
                <w:lang w:val="en-US"/>
              </w:rPr>
            </w:pPr>
            <w:ins w:id="360" w:author="Huawei" w:date="2020-03-30T17:19:00Z">
              <w:r w:rsidRPr="003D3624">
                <w:rPr>
                  <w:rFonts w:ascii="Arial" w:eastAsia="Calibri" w:hAnsi="Arial" w:cs="Arial"/>
                  <w:noProof/>
                  <w:position w:val="-12"/>
                  <w:sz w:val="18"/>
                  <w:szCs w:val="22"/>
                  <w:lang w:val="en-US" w:eastAsia="zh-CN"/>
                </w:rPr>
                <w:drawing>
                  <wp:inline distT="0" distB="0" distL="0" distR="0" wp14:anchorId="605EDC45" wp14:editId="323535EF">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361" w:author="Huawei" w:date="2020-03-31T12:04:00Z">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ins>
            <w:ins w:id="362" w:author="Huawei" w:date="2020-03-30T17:19:00Z">
              <w:r w:rsidRPr="003D3624">
                <w:rPr>
                  <w:rFonts w:ascii="Arial" w:eastAsia="宋体" w:hAnsi="Arial" w:cs="Arial"/>
                  <w:sz w:val="18"/>
                  <w:vertAlign w:val="superscript"/>
                  <w:lang w:val="en-US"/>
                </w:rPr>
                <w:t>Note2</w:t>
              </w:r>
            </w:ins>
          </w:p>
          <w:p w:rsidR="00C73DF7" w:rsidRPr="003D3624" w:rsidRDefault="00C73DF7" w:rsidP="001678F1">
            <w:pPr>
              <w:spacing w:after="0" w:line="256" w:lineRule="auto"/>
              <w:rPr>
                <w:ins w:id="363"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1678F1">
            <w:pPr>
              <w:keepLines/>
              <w:spacing w:after="0" w:line="256" w:lineRule="auto"/>
              <w:jc w:val="center"/>
              <w:rPr>
                <w:ins w:id="364" w:author="Huawei" w:date="2020-03-30T17:19:00Z"/>
                <w:rFonts w:ascii="Arial" w:eastAsia="宋体" w:hAnsi="Arial" w:cs="Arial"/>
                <w:sz w:val="18"/>
                <w:lang w:val="en-US"/>
              </w:rPr>
            </w:pPr>
            <w:ins w:id="365"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C73DF7" w:rsidRPr="003D3624" w:rsidRDefault="00C73DF7" w:rsidP="001678F1">
            <w:pPr>
              <w:keepLines/>
              <w:spacing w:after="0" w:line="256" w:lineRule="auto"/>
              <w:jc w:val="center"/>
              <w:rPr>
                <w:ins w:id="366" w:author="Huawei" w:date="2020-03-30T17:19:00Z"/>
                <w:rFonts w:ascii="Arial" w:eastAsia="宋体" w:hAnsi="Arial" w:cs="Arial"/>
                <w:sz w:val="18"/>
                <w:lang w:val="en-US"/>
              </w:rPr>
            </w:pPr>
            <w:proofErr w:type="spellStart"/>
            <w:ins w:id="367" w:author="Huawei" w:date="2020-03-30T17:19:00Z">
              <w:r w:rsidRPr="003D3624">
                <w:rPr>
                  <w:rFonts w:ascii="Arial" w:eastAsia="宋体" w:hAnsi="Arial" w:cs="Arial"/>
                  <w:sz w:val="18"/>
                  <w:lang w:val="en-US"/>
                </w:rPr>
                <w:t>dBm</w:t>
              </w:r>
              <w:proofErr w:type="spellEnd"/>
              <w:r w:rsidRPr="003D3624">
                <w:rPr>
                  <w:rFonts w:ascii="Arial" w:eastAsia="宋体" w:hAnsi="Arial" w:cs="Arial"/>
                  <w:sz w:val="18"/>
                  <w:lang w:val="en-US"/>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813CEF" w:rsidP="001678F1">
            <w:pPr>
              <w:keepLines/>
              <w:spacing w:after="0" w:line="256" w:lineRule="auto"/>
              <w:jc w:val="center"/>
              <w:rPr>
                <w:ins w:id="368" w:author="Huawei" w:date="2020-03-30T17:19:00Z"/>
                <w:rFonts w:ascii="Arial" w:eastAsia="宋体" w:hAnsi="Arial" w:cs="Arial"/>
                <w:sz w:val="18"/>
                <w:lang w:val="en-US"/>
              </w:rPr>
            </w:pPr>
            <w:ins w:id="369" w:author="Huawei" w:date="2020-03-31T12:16:00Z">
              <w:r>
                <w:rPr>
                  <w:rFonts w:ascii="Arial" w:eastAsia="宋体" w:hAnsi="Arial" w:cs="Arial"/>
                  <w:sz w:val="18"/>
                  <w:lang w:val="en-US"/>
                </w:rPr>
                <w:t>-106</w:t>
              </w:r>
            </w:ins>
          </w:p>
        </w:tc>
      </w:tr>
      <w:tr w:rsidR="00C73DF7" w:rsidRPr="003D3624" w:rsidTr="00C73DF7">
        <w:trPr>
          <w:trHeight w:val="412"/>
          <w:jc w:val="center"/>
          <w:ins w:id="370" w:author="Huawei" w:date="2020-03-30T19:31:00Z"/>
        </w:trPr>
        <w:tc>
          <w:tcPr>
            <w:tcW w:w="2732" w:type="dxa"/>
            <w:vMerge/>
            <w:tcBorders>
              <w:left w:val="single" w:sz="4" w:space="0" w:color="auto"/>
              <w:right w:val="single" w:sz="4" w:space="0" w:color="auto"/>
            </w:tcBorders>
            <w:vAlign w:val="center"/>
          </w:tcPr>
          <w:p w:rsidR="00C73DF7" w:rsidRPr="003D3624" w:rsidRDefault="00C73DF7" w:rsidP="001678F1">
            <w:pPr>
              <w:spacing w:after="0" w:line="256" w:lineRule="auto"/>
              <w:rPr>
                <w:ins w:id="371" w:author="Huawei" w:date="2020-03-30T19:3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Pr="003D3624" w:rsidRDefault="00C73DF7" w:rsidP="001678F1">
            <w:pPr>
              <w:spacing w:after="0" w:line="256" w:lineRule="auto"/>
              <w:jc w:val="center"/>
              <w:rPr>
                <w:ins w:id="372" w:author="Huawei" w:date="2020-03-30T19:31:00Z"/>
                <w:rFonts w:ascii="Arial" w:eastAsia="宋体" w:hAnsi="Arial" w:cs="Arial"/>
                <w:sz w:val="18"/>
                <w:lang w:val="en-US"/>
              </w:rPr>
            </w:pPr>
            <w:ins w:id="373" w:author="Huawei" w:date="2020-03-30T19:4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C73DF7" w:rsidRPr="003D3624" w:rsidRDefault="00C73DF7" w:rsidP="001678F1">
            <w:pPr>
              <w:spacing w:after="0" w:line="256" w:lineRule="auto"/>
              <w:rPr>
                <w:ins w:id="374" w:author="Huawei" w:date="2020-03-30T19:31: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C73DF7" w:rsidRPr="003D3624" w:rsidRDefault="00813CEF" w:rsidP="001678F1">
            <w:pPr>
              <w:spacing w:after="0" w:line="256" w:lineRule="auto"/>
              <w:jc w:val="center"/>
              <w:rPr>
                <w:ins w:id="375" w:author="Huawei" w:date="2020-03-30T19:31:00Z"/>
                <w:rFonts w:ascii="Arial" w:eastAsia="宋体" w:hAnsi="Arial" w:cs="Arial"/>
                <w:sz w:val="18"/>
                <w:lang w:val="en-US" w:eastAsia="zh-CN"/>
              </w:rPr>
            </w:pPr>
            <w:ins w:id="376" w:author="Huawei" w:date="2020-03-31T12:16:00Z">
              <w:r>
                <w:rPr>
                  <w:rFonts w:ascii="Arial" w:eastAsia="宋体" w:hAnsi="Arial" w:cs="Arial"/>
                  <w:sz w:val="18"/>
                  <w:lang w:val="en-US" w:eastAsia="zh-CN"/>
                </w:rPr>
                <w:t>-106</w:t>
              </w:r>
            </w:ins>
          </w:p>
        </w:tc>
      </w:tr>
      <w:tr w:rsidR="00C73DF7" w:rsidRPr="003D3624" w:rsidTr="00C73DF7">
        <w:trPr>
          <w:trHeight w:val="412"/>
          <w:jc w:val="center"/>
          <w:ins w:id="377" w:author="Huawei" w:date="2020-03-31T12:01:00Z"/>
        </w:trPr>
        <w:tc>
          <w:tcPr>
            <w:tcW w:w="2732" w:type="dxa"/>
            <w:vMerge w:val="restart"/>
            <w:tcBorders>
              <w:left w:val="single" w:sz="4" w:space="0" w:color="auto"/>
              <w:right w:val="single" w:sz="4" w:space="0" w:color="auto"/>
            </w:tcBorders>
            <w:vAlign w:val="center"/>
          </w:tcPr>
          <w:p w:rsidR="00C73DF7" w:rsidRPr="003D3624" w:rsidRDefault="00C73DF7" w:rsidP="00C73DF7">
            <w:pPr>
              <w:keepLines/>
              <w:spacing w:after="0" w:line="256" w:lineRule="auto"/>
              <w:rPr>
                <w:ins w:id="378" w:author="Huawei" w:date="2020-03-31T12:02:00Z"/>
                <w:rFonts w:ascii="Arial" w:eastAsia="宋体" w:hAnsi="Arial" w:cs="Arial"/>
                <w:sz w:val="18"/>
                <w:vertAlign w:val="superscript"/>
                <w:lang w:val="en-US"/>
              </w:rPr>
            </w:pPr>
            <w:ins w:id="379" w:author="Huawei" w:date="2020-03-31T12:02:00Z">
              <w:r w:rsidRPr="003D3624">
                <w:rPr>
                  <w:rFonts w:ascii="Arial" w:eastAsia="Calibri" w:hAnsi="Arial" w:cs="Arial"/>
                  <w:noProof/>
                  <w:position w:val="-12"/>
                  <w:sz w:val="18"/>
                  <w:szCs w:val="22"/>
                  <w:lang w:val="en-US" w:eastAsia="zh-CN"/>
                </w:rPr>
                <w:drawing>
                  <wp:inline distT="0" distB="0" distL="0" distR="0" wp14:anchorId="1454B5C7" wp14:editId="10CE61AC">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380" w:author="Huawei" w:date="2020-03-31T12:05:00Z">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ins>
            <w:ins w:id="381" w:author="Huawei" w:date="2020-03-31T12:02:00Z">
              <w:r w:rsidRPr="003D3624">
                <w:rPr>
                  <w:rFonts w:ascii="Arial" w:eastAsia="宋体" w:hAnsi="Arial" w:cs="Arial"/>
                  <w:sz w:val="18"/>
                  <w:vertAlign w:val="superscript"/>
                  <w:lang w:val="en-US"/>
                </w:rPr>
                <w:t>Note2</w:t>
              </w:r>
            </w:ins>
          </w:p>
          <w:p w:rsidR="00C73DF7" w:rsidRPr="003D3624" w:rsidRDefault="00C73DF7" w:rsidP="00C73DF7">
            <w:pPr>
              <w:spacing w:after="0" w:line="256" w:lineRule="auto"/>
              <w:rPr>
                <w:ins w:id="382" w:author="Huawei" w:date="2020-03-31T12:0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Default="00C73DF7" w:rsidP="00C73DF7">
            <w:pPr>
              <w:spacing w:after="0" w:line="256" w:lineRule="auto"/>
              <w:jc w:val="center"/>
              <w:rPr>
                <w:ins w:id="383" w:author="Huawei" w:date="2020-03-31T12:01:00Z"/>
                <w:rFonts w:ascii="Arial" w:eastAsia="宋体" w:hAnsi="Arial" w:cs="Arial"/>
                <w:sz w:val="18"/>
                <w:lang w:val="en-US"/>
              </w:rPr>
            </w:pPr>
            <w:ins w:id="384" w:author="Huawei" w:date="2020-03-31T12:02:00Z">
              <w:r>
                <w:rPr>
                  <w:rFonts w:ascii="Arial" w:eastAsia="宋体" w:hAnsi="Arial" w:cs="Arial"/>
                  <w:sz w:val="18"/>
                  <w:lang w:val="en-US"/>
                </w:rPr>
                <w:t>1,3</w:t>
              </w:r>
            </w:ins>
          </w:p>
        </w:tc>
        <w:tc>
          <w:tcPr>
            <w:tcW w:w="1268" w:type="dxa"/>
            <w:vMerge w:val="restart"/>
            <w:tcBorders>
              <w:left w:val="single" w:sz="4" w:space="0" w:color="auto"/>
              <w:right w:val="single" w:sz="4" w:space="0" w:color="auto"/>
            </w:tcBorders>
            <w:vAlign w:val="center"/>
          </w:tcPr>
          <w:p w:rsidR="00C73DF7" w:rsidRPr="003D3624" w:rsidRDefault="00C73DF7" w:rsidP="00C73DF7">
            <w:pPr>
              <w:spacing w:after="0" w:line="256" w:lineRule="auto"/>
              <w:rPr>
                <w:ins w:id="385" w:author="Huawei" w:date="2020-03-31T12:01:00Z"/>
                <w:rFonts w:ascii="Arial" w:eastAsia="宋体" w:hAnsi="Arial" w:cs="Arial"/>
                <w:sz w:val="18"/>
                <w:lang w:val="en-US"/>
              </w:rPr>
            </w:pPr>
            <w:proofErr w:type="spellStart"/>
            <w:ins w:id="386" w:author="Huawei" w:date="2020-03-31T12:02:00Z">
              <w:r w:rsidRPr="003D3624">
                <w:rPr>
                  <w:rFonts w:ascii="Arial" w:eastAsia="宋体" w:hAnsi="Arial" w:cs="Arial"/>
                  <w:sz w:val="18"/>
                  <w:lang w:val="en-US"/>
                </w:rPr>
                <w:t>dBm</w:t>
              </w:r>
              <w:proofErr w:type="spellEnd"/>
              <w:r w:rsidRPr="003D3624">
                <w:rPr>
                  <w:rFonts w:ascii="Arial" w:eastAsia="宋体" w:hAnsi="Arial" w:cs="Arial"/>
                  <w:sz w:val="18"/>
                  <w:lang w:val="en-US"/>
                </w:rPr>
                <w:t>/</w:t>
              </w:r>
            </w:ins>
            <w:ins w:id="387" w:author="Huawei" w:date="2020-03-31T12:03:00Z">
              <w:r>
                <w:rPr>
                  <w:rFonts w:ascii="Arial" w:eastAsia="宋体" w:hAnsi="Arial" w:cs="Arial"/>
                  <w:sz w:val="18"/>
                  <w:lang w:val="en-US"/>
                </w:rPr>
                <w:t xml:space="preserve"> BWP </w:t>
              </w:r>
            </w:ins>
            <w:ins w:id="388" w:author="Huawei" w:date="2020-03-31T12:02:00Z">
              <w:r>
                <w:rPr>
                  <w:rFonts w:ascii="Arial" w:eastAsia="宋体" w:hAnsi="Arial" w:cs="Arial"/>
                  <w:sz w:val="18"/>
                  <w:lang w:val="en-US"/>
                </w:rPr>
                <w:t>SCS</w:t>
              </w:r>
            </w:ins>
          </w:p>
        </w:tc>
        <w:tc>
          <w:tcPr>
            <w:tcW w:w="1743" w:type="dxa"/>
            <w:tcBorders>
              <w:top w:val="single" w:sz="4" w:space="0" w:color="auto"/>
              <w:left w:val="single" w:sz="4" w:space="0" w:color="auto"/>
              <w:right w:val="single" w:sz="4" w:space="0" w:color="auto"/>
            </w:tcBorders>
            <w:vAlign w:val="center"/>
          </w:tcPr>
          <w:p w:rsidR="00C73DF7" w:rsidRDefault="00813CEF" w:rsidP="00C73DF7">
            <w:pPr>
              <w:spacing w:after="0" w:line="256" w:lineRule="auto"/>
              <w:jc w:val="center"/>
              <w:rPr>
                <w:ins w:id="389" w:author="Huawei" w:date="2020-03-31T12:01:00Z"/>
                <w:rFonts w:ascii="Arial" w:eastAsia="宋体" w:hAnsi="Arial" w:cs="Arial"/>
                <w:sz w:val="18"/>
                <w:lang w:val="en-US" w:eastAsia="zh-CN"/>
              </w:rPr>
            </w:pPr>
            <w:ins w:id="390" w:author="Huawei" w:date="2020-03-31T12:16:00Z">
              <w:r>
                <w:rPr>
                  <w:rFonts w:ascii="Arial" w:eastAsia="宋体" w:hAnsi="Arial" w:cs="Arial"/>
                  <w:sz w:val="18"/>
                  <w:lang w:val="en-US"/>
                </w:rPr>
                <w:t>-106</w:t>
              </w:r>
            </w:ins>
          </w:p>
        </w:tc>
      </w:tr>
      <w:tr w:rsidR="00C73DF7" w:rsidRPr="003D3624" w:rsidTr="00C73DF7">
        <w:trPr>
          <w:trHeight w:val="412"/>
          <w:jc w:val="center"/>
          <w:ins w:id="391" w:author="Huawei" w:date="2020-03-31T12:01:00Z"/>
        </w:trPr>
        <w:tc>
          <w:tcPr>
            <w:tcW w:w="2732" w:type="dxa"/>
            <w:vMerge/>
            <w:tcBorders>
              <w:left w:val="single" w:sz="4" w:space="0" w:color="auto"/>
              <w:right w:val="single" w:sz="4" w:space="0" w:color="auto"/>
            </w:tcBorders>
            <w:vAlign w:val="center"/>
          </w:tcPr>
          <w:p w:rsidR="00C73DF7" w:rsidRPr="003D3624" w:rsidRDefault="00C73DF7" w:rsidP="00C73DF7">
            <w:pPr>
              <w:spacing w:after="0" w:line="256" w:lineRule="auto"/>
              <w:rPr>
                <w:ins w:id="392" w:author="Huawei" w:date="2020-03-31T12:0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Default="00C73DF7" w:rsidP="00C73DF7">
            <w:pPr>
              <w:spacing w:after="0" w:line="256" w:lineRule="auto"/>
              <w:jc w:val="center"/>
              <w:rPr>
                <w:ins w:id="393" w:author="Huawei" w:date="2020-03-31T12:01:00Z"/>
                <w:rFonts w:ascii="Arial" w:eastAsia="宋体" w:hAnsi="Arial" w:cs="Arial"/>
                <w:sz w:val="18"/>
                <w:lang w:val="en-US"/>
              </w:rPr>
            </w:pPr>
            <w:ins w:id="394" w:author="Huawei" w:date="2020-03-31T12:0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C73DF7" w:rsidRPr="003D3624" w:rsidRDefault="00C73DF7" w:rsidP="00C73DF7">
            <w:pPr>
              <w:spacing w:after="0" w:line="256" w:lineRule="auto"/>
              <w:rPr>
                <w:ins w:id="395" w:author="Huawei" w:date="2020-03-31T12:01: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C73DF7" w:rsidRDefault="00813CEF" w:rsidP="00C73DF7">
            <w:pPr>
              <w:spacing w:after="0" w:line="256" w:lineRule="auto"/>
              <w:jc w:val="center"/>
              <w:rPr>
                <w:ins w:id="396" w:author="Huawei" w:date="2020-03-31T12:01:00Z"/>
                <w:rFonts w:ascii="Arial" w:eastAsia="宋体" w:hAnsi="Arial" w:cs="Arial"/>
                <w:sz w:val="18"/>
                <w:lang w:val="en-US" w:eastAsia="zh-CN"/>
              </w:rPr>
            </w:pPr>
            <w:ins w:id="397" w:author="Huawei" w:date="2020-03-31T12:16:00Z">
              <w:r>
                <w:rPr>
                  <w:rFonts w:ascii="Arial" w:eastAsia="宋体" w:hAnsi="Arial" w:cs="Arial"/>
                  <w:sz w:val="18"/>
                  <w:lang w:val="en-US" w:eastAsia="zh-CN"/>
                </w:rPr>
                <w:t>-103</w:t>
              </w:r>
            </w:ins>
          </w:p>
        </w:tc>
      </w:tr>
      <w:tr w:rsidR="00C73DF7" w:rsidRPr="003D3624" w:rsidTr="00FE73C0">
        <w:trPr>
          <w:jc w:val="center"/>
          <w:ins w:id="39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rPr>
                <w:ins w:id="399" w:author="Huawei" w:date="2020-03-30T17:19:00Z"/>
                <w:rFonts w:ascii="Arial" w:eastAsia="宋体" w:hAnsi="Arial" w:cs="Arial"/>
                <w:sz w:val="18"/>
                <w:lang w:val="en-US" w:eastAsia="zh-CN"/>
              </w:rPr>
            </w:pPr>
            <w:ins w:id="400" w:author="Huawei" w:date="2020-03-30T17:19:00Z">
              <w:r w:rsidRPr="003D3624">
                <w:rPr>
                  <w:rFonts w:ascii="Arial" w:eastAsia="Calibri" w:hAnsi="Arial" w:cs="Arial"/>
                  <w:noProof/>
                  <w:position w:val="-12"/>
                  <w:sz w:val="18"/>
                  <w:szCs w:val="22"/>
                  <w:lang w:val="en-US" w:eastAsia="zh-CN"/>
                </w:rPr>
                <w:drawing>
                  <wp:inline distT="0" distB="0" distL="0" distR="0" wp14:anchorId="0C72ED88" wp14:editId="300F2305">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ins w:id="401" w:author="Huawei" w:date="2020-03-30T19:19: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402" w:author="Huawei" w:date="2020-03-31T12:05:00Z">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403" w:author="Huawei" w:date="2020-03-30T17:19:00Z"/>
                <w:rFonts w:ascii="Arial" w:eastAsia="宋体" w:hAnsi="Arial" w:cs="Arial"/>
                <w:sz w:val="18"/>
                <w:lang w:val="en-US"/>
              </w:rPr>
            </w:pPr>
            <w:ins w:id="404" w:author="Huawei" w:date="2020-03-30T17:19:00Z">
              <w:r w:rsidRPr="003D3624">
                <w:rPr>
                  <w:rFonts w:ascii="Arial" w:eastAsia="宋体" w:hAnsi="Arial" w:cs="Arial"/>
                  <w:sz w:val="18"/>
                  <w:lang w:val="en-US"/>
                </w:rPr>
                <w:t>1~</w:t>
              </w:r>
            </w:ins>
            <w:ins w:id="405" w:author="Huawei" w:date="2020-03-31T12:06: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406" w:author="Huawei" w:date="2020-03-30T17:19:00Z"/>
                <w:rFonts w:ascii="Arial" w:eastAsia="宋体" w:hAnsi="Arial" w:cs="Arial"/>
                <w:sz w:val="18"/>
                <w:lang w:val="en-US"/>
              </w:rPr>
            </w:pPr>
            <w:ins w:id="407"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408" w:author="Huawei" w:date="2020-03-30T17:19:00Z"/>
                <w:rFonts w:ascii="Arial" w:eastAsia="宋体" w:hAnsi="Arial" w:cs="Arial"/>
                <w:sz w:val="18"/>
                <w:lang w:val="en-US" w:eastAsia="zh-CN"/>
              </w:rPr>
            </w:pPr>
            <w:ins w:id="409" w:author="Huawei" w:date="2020-03-31T12:05:00Z">
              <w:r w:rsidRPr="00C73DF7">
                <w:rPr>
                  <w:rFonts w:ascii="Arial" w:eastAsia="宋体" w:hAnsi="Arial" w:cs="Arial"/>
                  <w:sz w:val="18"/>
                  <w:lang w:val="en-US" w:eastAsia="zh-CN"/>
                </w:rPr>
                <w:t>-Infinity</w:t>
              </w:r>
            </w:ins>
          </w:p>
        </w:tc>
      </w:tr>
      <w:tr w:rsidR="00C73DF7" w:rsidRPr="003D3624" w:rsidTr="00FE73C0">
        <w:trPr>
          <w:jc w:val="center"/>
          <w:ins w:id="410" w:author="Huawei" w:date="2020-03-31T12:07:00Z"/>
        </w:trPr>
        <w:tc>
          <w:tcPr>
            <w:tcW w:w="2732"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rPr>
                <w:ins w:id="411" w:author="Huawei" w:date="2020-03-31T12:07:00Z"/>
                <w:rFonts w:ascii="Arial" w:eastAsia="Calibri" w:hAnsi="Arial" w:cs="Arial"/>
                <w:noProof/>
                <w:position w:val="-12"/>
                <w:sz w:val="18"/>
                <w:szCs w:val="22"/>
                <w:lang w:val="en-US" w:eastAsia="zh-CN"/>
              </w:rPr>
            </w:pPr>
            <w:ins w:id="412" w:author="Huawei" w:date="2020-03-31T12:08:00Z">
              <w:r>
                <w:rPr>
                  <w:rFonts w:ascii="Arial" w:eastAsia="宋体" w:hAnsi="Arial" w:cs="Arial"/>
                  <w:sz w:val="18"/>
                  <w:lang w:val="en-US" w:eastAsia="zh-CN"/>
                </w:rPr>
                <w:t xml:space="preserve">RSRP on </w:t>
              </w:r>
              <w:r>
                <w:rPr>
                  <w:rFonts w:ascii="Arial" w:eastAsia="宋体" w:hAnsi="Arial" w:cs="Arial"/>
                  <w:sz w:val="18"/>
                  <w:lang w:val="en-US"/>
                </w:rPr>
                <w:t>CLI-RSSI measurement resource</w:t>
              </w:r>
            </w:ins>
            <w:ins w:id="413" w:author="Huawei" w:date="2020-03-31T12:09:00Z">
              <w:r w:rsidRPr="003D3624">
                <w:rPr>
                  <w:rFonts w:ascii="Arial" w:eastAsia="宋体" w:hAnsi="Arial" w:cs="Arial"/>
                  <w:sz w:val="18"/>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14" w:author="Huawei" w:date="2020-03-31T12:07:00Z"/>
                <w:rFonts w:ascii="Arial" w:eastAsia="宋体" w:hAnsi="Arial" w:cs="Arial"/>
                <w:sz w:val="18"/>
                <w:lang w:val="en-US" w:eastAsia="zh-CN"/>
              </w:rPr>
            </w:pPr>
            <w:ins w:id="415" w:author="Huawei" w:date="2020-03-31T12:08:00Z">
              <w:r>
                <w:rPr>
                  <w:rFonts w:ascii="Arial" w:eastAsia="宋体" w:hAnsi="Arial" w:cs="Arial" w:hint="eastAsia"/>
                  <w:sz w:val="18"/>
                  <w:lang w:val="en-US" w:eastAsia="zh-CN"/>
                </w:rPr>
                <w:t>1</w:t>
              </w:r>
              <w:r>
                <w:rPr>
                  <w:rFonts w:ascii="Arial" w:eastAsia="宋体" w:hAnsi="Arial" w:cs="Arial"/>
                  <w:sz w:val="18"/>
                  <w:lang w:val="en-US"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16" w:author="Huawei" w:date="2020-03-31T12:07:00Z"/>
                <w:rFonts w:ascii="Arial" w:eastAsia="宋体" w:hAnsi="Arial" w:cs="Arial"/>
                <w:sz w:val="18"/>
                <w:lang w:val="en-US" w:eastAsia="zh-CN"/>
              </w:rPr>
            </w:pPr>
            <w:proofErr w:type="spellStart"/>
            <w:ins w:id="417" w:author="Huawei" w:date="2020-03-31T12:08:00Z">
              <w:r w:rsidRPr="003D3624">
                <w:rPr>
                  <w:rFonts w:ascii="Arial" w:eastAsia="宋体" w:hAnsi="Arial" w:cs="Arial"/>
                  <w:sz w:val="18"/>
                  <w:lang w:val="en-US"/>
                </w:rPr>
                <w:t>dBm</w:t>
              </w:r>
              <w:proofErr w:type="spellEnd"/>
              <w:r w:rsidRPr="003D3624">
                <w:rPr>
                  <w:rFonts w:ascii="Arial" w:eastAsia="宋体" w:hAnsi="Arial" w:cs="Arial"/>
                  <w:sz w:val="18"/>
                  <w:lang w:val="en-US"/>
                </w:rPr>
                <w:t>/</w:t>
              </w:r>
              <w:r>
                <w:rPr>
                  <w:rFonts w:ascii="Arial" w:eastAsia="宋体" w:hAnsi="Arial" w:cs="Arial"/>
                  <w:sz w:val="18"/>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vAlign w:val="center"/>
          </w:tcPr>
          <w:p w:rsidR="00C73DF7" w:rsidRPr="00C73DF7" w:rsidRDefault="00C73DF7" w:rsidP="00C73DF7">
            <w:pPr>
              <w:keepLines/>
              <w:spacing w:after="0" w:line="256" w:lineRule="auto"/>
              <w:jc w:val="center"/>
              <w:rPr>
                <w:ins w:id="418" w:author="Huawei" w:date="2020-03-31T12:07:00Z"/>
                <w:rFonts w:ascii="Arial" w:eastAsia="宋体" w:hAnsi="Arial" w:cs="Arial"/>
                <w:sz w:val="18"/>
                <w:lang w:val="en-US" w:eastAsia="zh-CN"/>
              </w:rPr>
            </w:pPr>
            <w:ins w:id="419" w:author="Huawei" w:date="2020-03-31T12:08:00Z">
              <w:r w:rsidRPr="00C73DF7">
                <w:rPr>
                  <w:rFonts w:ascii="Arial" w:eastAsia="宋体" w:hAnsi="Arial" w:cs="Arial"/>
                  <w:sz w:val="18"/>
                  <w:lang w:val="en-US" w:eastAsia="zh-CN"/>
                </w:rPr>
                <w:t>-Infinity</w:t>
              </w:r>
            </w:ins>
          </w:p>
        </w:tc>
      </w:tr>
      <w:tr w:rsidR="00C73DF7" w:rsidRPr="003D3624" w:rsidTr="00C73DF7">
        <w:trPr>
          <w:trHeight w:val="375"/>
          <w:jc w:val="center"/>
          <w:ins w:id="420" w:author="Huawei" w:date="2020-03-31T12:10:00Z"/>
        </w:trPr>
        <w:tc>
          <w:tcPr>
            <w:tcW w:w="2732" w:type="dxa"/>
            <w:vMerge w:val="restart"/>
            <w:tcBorders>
              <w:top w:val="single" w:sz="4" w:space="0" w:color="auto"/>
              <w:left w:val="single" w:sz="4" w:space="0" w:color="auto"/>
              <w:right w:val="single" w:sz="4" w:space="0" w:color="auto"/>
            </w:tcBorders>
            <w:vAlign w:val="center"/>
          </w:tcPr>
          <w:p w:rsidR="00C73DF7" w:rsidRDefault="00C73DF7" w:rsidP="00C73DF7">
            <w:pPr>
              <w:keepLines/>
              <w:spacing w:after="0" w:line="256" w:lineRule="auto"/>
              <w:rPr>
                <w:ins w:id="421" w:author="Huawei" w:date="2020-03-31T12:10:00Z"/>
                <w:rFonts w:ascii="Arial" w:eastAsia="宋体" w:hAnsi="Arial" w:cs="Arial"/>
                <w:sz w:val="18"/>
                <w:lang w:val="en-US" w:eastAsia="zh-CN"/>
              </w:rPr>
            </w:pPr>
            <w:ins w:id="422" w:author="Huawei" w:date="2020-03-31T12:10:00Z">
              <w:r w:rsidRPr="003D3624">
                <w:rPr>
                  <w:rFonts w:ascii="Arial" w:eastAsia="宋体" w:hAnsi="Arial" w:cs="Arial"/>
                  <w:sz w:val="18"/>
                  <w:lang w:val="en-US"/>
                </w:rPr>
                <w:t>Io</w:t>
              </w:r>
            </w:ins>
            <w:ins w:id="423" w:author="Huawei" w:date="2020-03-31T12:12:00Z">
              <w:r>
                <w:rPr>
                  <w:rFonts w:ascii="Arial" w:eastAsia="宋体" w:hAnsi="Arial" w:cs="Arial"/>
                  <w:sz w:val="18"/>
                  <w:lang w:val="en-US" w:eastAsia="zh-CN"/>
                </w:rPr>
                <w:t xml:space="preserve"> on </w:t>
              </w:r>
              <w:r>
                <w:rPr>
                  <w:rFonts w:ascii="Arial" w:eastAsia="宋体" w:hAnsi="Arial" w:cs="Arial"/>
                  <w:sz w:val="18"/>
                  <w:lang w:val="en-US"/>
                </w:rPr>
                <w:t>CLI-RSSI measurement resource</w:t>
              </w:r>
            </w:ins>
            <w:ins w:id="424" w:author="Huawei" w:date="2020-03-31T12:10:00Z">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25" w:author="Huawei" w:date="2020-03-30T17:19:00Z"/>
                <w:rFonts w:ascii="Arial" w:eastAsia="宋体" w:hAnsi="Arial" w:cs="Arial"/>
                <w:sz w:val="18"/>
                <w:lang w:val="en-US"/>
              </w:rPr>
            </w:pPr>
            <w:ins w:id="426" w:author="Huawei" w:date="2020-03-30T20:11:00Z">
              <w:r>
                <w:rPr>
                  <w:rFonts w:ascii="Arial" w:eastAsia="Calibri" w:hAnsi="Arial" w:cs="Arial"/>
                  <w:sz w:val="18"/>
                  <w:szCs w:val="22"/>
                  <w:lang w:val="en-US"/>
                </w:rPr>
                <w:t>1,3</w:t>
              </w:r>
            </w:ins>
          </w:p>
        </w:tc>
        <w:tc>
          <w:tcPr>
            <w:tcW w:w="1268" w:type="dxa"/>
            <w:tcBorders>
              <w:top w:val="single" w:sz="4" w:space="0" w:color="auto"/>
              <w:left w:val="single" w:sz="4" w:space="0" w:color="auto"/>
              <w:right w:val="single" w:sz="4" w:space="0" w:color="auto"/>
            </w:tcBorders>
            <w:vAlign w:val="center"/>
          </w:tcPr>
          <w:p w:rsidR="00C73DF7" w:rsidRPr="003D3624" w:rsidRDefault="00C73DF7" w:rsidP="00C73DF7">
            <w:pPr>
              <w:keepLines/>
              <w:spacing w:after="0" w:line="256" w:lineRule="auto"/>
              <w:jc w:val="center"/>
              <w:rPr>
                <w:ins w:id="427" w:author="Huawei" w:date="2020-03-30T17:19:00Z"/>
                <w:rFonts w:ascii="Arial" w:eastAsia="宋体" w:hAnsi="Arial" w:cs="Arial"/>
                <w:sz w:val="18"/>
                <w:lang w:val="en-US"/>
              </w:rPr>
            </w:pPr>
            <w:proofErr w:type="spellStart"/>
            <w:ins w:id="428" w:author="Huawei" w:date="2020-03-30T17:19:00Z">
              <w:r w:rsidRPr="003D3624">
                <w:rPr>
                  <w:rFonts w:ascii="Arial" w:eastAsia="宋体" w:hAnsi="Arial" w:cs="Arial"/>
                  <w:sz w:val="18"/>
                  <w:lang w:val="en-US"/>
                </w:rPr>
                <w:t>dBm</w:t>
              </w:r>
              <w:proofErr w:type="spellEnd"/>
              <w:r w:rsidRPr="003D3624">
                <w:rPr>
                  <w:rFonts w:ascii="Arial" w:eastAsia="宋体" w:hAnsi="Arial" w:cs="Arial"/>
                  <w:sz w:val="18"/>
                  <w:lang w:val="en-US"/>
                </w:rPr>
                <w:t>/9.36 MHz</w:t>
              </w:r>
            </w:ins>
          </w:p>
        </w:tc>
        <w:tc>
          <w:tcPr>
            <w:tcW w:w="1743" w:type="dxa"/>
            <w:tcBorders>
              <w:top w:val="single" w:sz="4" w:space="0" w:color="auto"/>
              <w:left w:val="single" w:sz="4" w:space="0" w:color="auto"/>
              <w:right w:val="single" w:sz="4" w:space="0" w:color="auto"/>
            </w:tcBorders>
            <w:vAlign w:val="center"/>
          </w:tcPr>
          <w:p w:rsidR="00C73DF7" w:rsidRPr="00C73DF7" w:rsidRDefault="00813CEF" w:rsidP="00C73DF7">
            <w:pPr>
              <w:keepLines/>
              <w:spacing w:after="0" w:line="256" w:lineRule="auto"/>
              <w:jc w:val="center"/>
              <w:rPr>
                <w:ins w:id="429" w:author="Huawei" w:date="2020-03-31T12:10:00Z"/>
                <w:rFonts w:ascii="Arial" w:eastAsia="宋体" w:hAnsi="Arial" w:cs="Arial"/>
                <w:sz w:val="18"/>
                <w:lang w:val="en-US" w:eastAsia="zh-CN"/>
              </w:rPr>
            </w:pPr>
            <w:ins w:id="430" w:author="Huawei" w:date="2020-03-31T12:17:00Z">
              <w:r>
                <w:rPr>
                  <w:rFonts w:ascii="Arial" w:eastAsia="宋体" w:hAnsi="Arial" w:cs="Arial" w:hint="eastAsia"/>
                  <w:sz w:val="18"/>
                  <w:lang w:val="en-US" w:eastAsia="zh-CN"/>
                </w:rPr>
                <w:t>-</w:t>
              </w:r>
              <w:r>
                <w:rPr>
                  <w:rFonts w:ascii="Arial" w:eastAsia="宋体" w:hAnsi="Arial" w:cs="Arial"/>
                  <w:sz w:val="18"/>
                  <w:lang w:val="en-US" w:eastAsia="zh-CN"/>
                </w:rPr>
                <w:t>78.05</w:t>
              </w:r>
            </w:ins>
          </w:p>
        </w:tc>
      </w:tr>
      <w:tr w:rsidR="00C73DF7" w:rsidRPr="003D3624" w:rsidTr="00C73DF7">
        <w:trPr>
          <w:trHeight w:val="409"/>
          <w:jc w:val="center"/>
          <w:ins w:id="431" w:author="Huawei" w:date="2020-03-31T12:10:00Z"/>
        </w:trPr>
        <w:tc>
          <w:tcPr>
            <w:tcW w:w="2732" w:type="dxa"/>
            <w:vMerge/>
            <w:tcBorders>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rPr>
                <w:ins w:id="432" w:author="Huawei" w:date="2020-03-31T12:10: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33" w:author="Huawei" w:date="2020-03-30T17:19:00Z"/>
                <w:rFonts w:ascii="Arial" w:eastAsia="宋体" w:hAnsi="Arial" w:cs="Arial"/>
                <w:sz w:val="18"/>
                <w:lang w:val="en-US"/>
              </w:rPr>
            </w:pPr>
            <w:ins w:id="434" w:author="Huawei" w:date="2020-03-30T20:11:00Z">
              <w:r>
                <w:rPr>
                  <w:rFonts w:ascii="Arial" w:eastAsia="Calibri" w:hAnsi="Arial" w:cs="Arial"/>
                  <w:sz w:val="18"/>
                  <w:szCs w:val="22"/>
                  <w:lang w:val="en-US"/>
                </w:rPr>
                <w:t>2,4</w:t>
              </w:r>
            </w:ins>
          </w:p>
        </w:tc>
        <w:tc>
          <w:tcPr>
            <w:tcW w:w="1268" w:type="dxa"/>
            <w:tcBorders>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35" w:author="Huawei" w:date="2020-03-30T17:19:00Z"/>
                <w:rFonts w:ascii="Arial" w:eastAsia="宋体" w:hAnsi="Arial" w:cs="Arial"/>
                <w:sz w:val="18"/>
                <w:lang w:val="en-US"/>
              </w:rPr>
            </w:pPr>
            <w:proofErr w:type="spellStart"/>
            <w:ins w:id="436" w:author="Huawei" w:date="2020-03-30T17:19:00Z">
              <w:r w:rsidRPr="003D3624">
                <w:rPr>
                  <w:rFonts w:ascii="Arial" w:eastAsia="宋体" w:hAnsi="Arial" w:cs="Arial"/>
                  <w:sz w:val="18"/>
                  <w:lang w:val="en-US"/>
                </w:rPr>
                <w:t>dBm</w:t>
              </w:r>
              <w:proofErr w:type="spellEnd"/>
              <w:r w:rsidRPr="003D3624">
                <w:rPr>
                  <w:rFonts w:ascii="Arial" w:eastAsia="宋体" w:hAnsi="Arial" w:cs="Arial"/>
                  <w:sz w:val="18"/>
                  <w:lang w:val="en-US"/>
                </w:rPr>
                <w:t>/38.16 MHz</w:t>
              </w:r>
            </w:ins>
          </w:p>
        </w:tc>
        <w:tc>
          <w:tcPr>
            <w:tcW w:w="1743" w:type="dxa"/>
            <w:tcBorders>
              <w:left w:val="single" w:sz="4" w:space="0" w:color="auto"/>
              <w:bottom w:val="single" w:sz="4" w:space="0" w:color="auto"/>
              <w:right w:val="single" w:sz="4" w:space="0" w:color="auto"/>
            </w:tcBorders>
            <w:vAlign w:val="center"/>
          </w:tcPr>
          <w:p w:rsidR="00C73DF7" w:rsidRPr="00C73DF7" w:rsidRDefault="00813CEF" w:rsidP="00C73DF7">
            <w:pPr>
              <w:keepLines/>
              <w:spacing w:after="0" w:line="256" w:lineRule="auto"/>
              <w:jc w:val="center"/>
              <w:rPr>
                <w:ins w:id="437" w:author="Huawei" w:date="2020-03-31T12:10:00Z"/>
                <w:rFonts w:ascii="Arial" w:eastAsia="宋体" w:hAnsi="Arial" w:cs="Arial"/>
                <w:sz w:val="18"/>
                <w:lang w:val="en-US" w:eastAsia="zh-CN"/>
              </w:rPr>
            </w:pPr>
            <w:ins w:id="438" w:author="Huawei" w:date="2020-03-31T12:17:00Z">
              <w:r>
                <w:rPr>
                  <w:rFonts w:ascii="Arial" w:eastAsia="宋体" w:hAnsi="Arial" w:cs="Arial" w:hint="eastAsia"/>
                  <w:sz w:val="18"/>
                  <w:lang w:val="en-US" w:eastAsia="zh-CN"/>
                </w:rPr>
                <w:t>-</w:t>
              </w:r>
              <w:r>
                <w:rPr>
                  <w:rFonts w:ascii="Arial" w:eastAsia="宋体" w:hAnsi="Arial" w:cs="Arial"/>
                  <w:sz w:val="18"/>
                  <w:lang w:val="en-US" w:eastAsia="zh-CN"/>
                </w:rPr>
                <w:t>71.96</w:t>
              </w:r>
            </w:ins>
          </w:p>
        </w:tc>
      </w:tr>
      <w:tr w:rsidR="00813CEF" w:rsidRPr="003D3624" w:rsidTr="00E66AFB">
        <w:trPr>
          <w:trHeight w:val="409"/>
          <w:jc w:val="center"/>
          <w:ins w:id="439" w:author="Huawei" w:date="2020-03-31T12:15:00Z"/>
        </w:trPr>
        <w:tc>
          <w:tcPr>
            <w:tcW w:w="2732" w:type="dxa"/>
            <w:vMerge w:val="restart"/>
            <w:tcBorders>
              <w:left w:val="single" w:sz="4" w:space="0" w:color="auto"/>
              <w:right w:val="single" w:sz="4" w:space="0" w:color="auto"/>
            </w:tcBorders>
            <w:vAlign w:val="center"/>
          </w:tcPr>
          <w:p w:rsidR="00813CEF" w:rsidRPr="003D3624" w:rsidRDefault="00813CEF" w:rsidP="00813CEF">
            <w:pPr>
              <w:keepLines/>
              <w:spacing w:after="0" w:line="256" w:lineRule="auto"/>
              <w:rPr>
                <w:ins w:id="440" w:author="Huawei" w:date="2020-03-31T12:15:00Z"/>
                <w:rFonts w:ascii="Arial" w:eastAsia="宋体" w:hAnsi="Arial" w:cs="Arial"/>
                <w:sz w:val="18"/>
                <w:lang w:val="en-US"/>
              </w:rPr>
            </w:pPr>
            <w:ins w:id="441" w:author="Huawei" w:date="2020-03-31T12:15: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813CEF" w:rsidRDefault="00813CEF" w:rsidP="00813CEF">
            <w:pPr>
              <w:keepLines/>
              <w:spacing w:after="0" w:line="256" w:lineRule="auto"/>
              <w:jc w:val="center"/>
              <w:rPr>
                <w:ins w:id="442" w:author="Huawei" w:date="2020-03-31T12:15:00Z"/>
                <w:rFonts w:ascii="Arial" w:eastAsia="Calibri" w:hAnsi="Arial" w:cs="Arial"/>
                <w:sz w:val="18"/>
                <w:szCs w:val="22"/>
                <w:lang w:val="en-US"/>
              </w:rPr>
            </w:pPr>
            <w:ins w:id="443" w:author="Huawei" w:date="2020-03-31T12:15:00Z">
              <w:r>
                <w:rPr>
                  <w:rFonts w:ascii="Arial" w:eastAsia="Calibri" w:hAnsi="Arial" w:cs="Arial"/>
                  <w:sz w:val="18"/>
                  <w:szCs w:val="22"/>
                  <w:lang w:val="en-US"/>
                </w:rPr>
                <w:t>1,3</w:t>
              </w:r>
            </w:ins>
          </w:p>
        </w:tc>
        <w:tc>
          <w:tcPr>
            <w:tcW w:w="1268" w:type="dxa"/>
            <w:vMerge w:val="restart"/>
            <w:tcBorders>
              <w:left w:val="single" w:sz="4" w:space="0" w:color="auto"/>
              <w:right w:val="single" w:sz="4" w:space="0" w:color="auto"/>
            </w:tcBorders>
            <w:vAlign w:val="center"/>
          </w:tcPr>
          <w:p w:rsidR="00813CEF" w:rsidRPr="003D3624" w:rsidRDefault="00813CEF" w:rsidP="00813CEF">
            <w:pPr>
              <w:keepLines/>
              <w:spacing w:after="0" w:line="256" w:lineRule="auto"/>
              <w:jc w:val="center"/>
              <w:rPr>
                <w:ins w:id="444" w:author="Huawei" w:date="2020-03-31T12:15:00Z"/>
                <w:rFonts w:ascii="Arial" w:eastAsia="宋体" w:hAnsi="Arial" w:cs="Arial"/>
                <w:sz w:val="18"/>
                <w:lang w:val="en-US" w:eastAsia="zh-CN"/>
              </w:rPr>
            </w:pPr>
            <w:proofErr w:type="spellStart"/>
            <w:ins w:id="445" w:author="Huawei" w:date="2020-03-31T12:15:00Z">
              <w:r>
                <w:rPr>
                  <w:rFonts w:ascii="Arial" w:eastAsia="宋体" w:hAnsi="Arial" w:cs="Arial" w:hint="eastAsia"/>
                  <w:sz w:val="18"/>
                  <w:lang w:val="en-US" w:eastAsia="zh-CN"/>
                </w:rPr>
                <w:t>d</w:t>
              </w:r>
              <w:r>
                <w:rPr>
                  <w:rFonts w:ascii="Arial" w:eastAsia="宋体" w:hAnsi="Arial" w:cs="Arial"/>
                  <w:sz w:val="18"/>
                  <w:lang w:val="en-US" w:eastAsia="zh-CN"/>
                </w:rPr>
                <w:t>Bm</w:t>
              </w:r>
              <w:proofErr w:type="spellEnd"/>
              <w:r>
                <w:rPr>
                  <w:rFonts w:ascii="Arial" w:eastAsia="宋体" w:hAnsi="Arial" w:cs="Arial"/>
                  <w:sz w:val="18"/>
                  <w:lang w:val="en-US" w:eastAsia="zh-CN"/>
                </w:rPr>
                <w:t>/1.08</w:t>
              </w:r>
              <w:r>
                <w:rPr>
                  <w:rFonts w:ascii="Arial" w:eastAsia="宋体" w:hAnsi="Arial" w:cs="Arial"/>
                  <w:sz w:val="18"/>
                  <w:lang w:val="en-US" w:eastAsia="zh-CN"/>
                </w:rPr>
                <w:br/>
                <w:t>MHz</w:t>
              </w:r>
            </w:ins>
          </w:p>
        </w:tc>
        <w:tc>
          <w:tcPr>
            <w:tcW w:w="1743" w:type="dxa"/>
            <w:tcBorders>
              <w:left w:val="single" w:sz="4" w:space="0" w:color="auto"/>
              <w:bottom w:val="single" w:sz="4" w:space="0" w:color="auto"/>
              <w:right w:val="single" w:sz="4" w:space="0" w:color="auto"/>
            </w:tcBorders>
            <w:vAlign w:val="center"/>
          </w:tcPr>
          <w:p w:rsidR="00813CEF" w:rsidRPr="00C73DF7" w:rsidRDefault="00813CEF" w:rsidP="00813CEF">
            <w:pPr>
              <w:keepLines/>
              <w:spacing w:after="0" w:line="256" w:lineRule="auto"/>
              <w:jc w:val="center"/>
              <w:rPr>
                <w:ins w:id="446" w:author="Huawei" w:date="2020-03-31T12:15:00Z"/>
                <w:rFonts w:ascii="Arial" w:eastAsia="宋体" w:hAnsi="Arial" w:cs="Arial"/>
                <w:sz w:val="18"/>
                <w:lang w:val="en-US" w:eastAsia="zh-CN"/>
              </w:rPr>
            </w:pPr>
            <w:ins w:id="447" w:author="Huawei" w:date="2020-03-31T12:18:00Z">
              <w:r>
                <w:rPr>
                  <w:rFonts w:ascii="Arial" w:eastAsia="宋体" w:hAnsi="Arial" w:cs="Arial" w:hint="eastAsia"/>
                  <w:sz w:val="18"/>
                  <w:lang w:val="en-US" w:eastAsia="zh-CN"/>
                </w:rPr>
                <w:t>-</w:t>
              </w:r>
              <w:r>
                <w:rPr>
                  <w:rFonts w:ascii="Arial" w:eastAsia="宋体" w:hAnsi="Arial" w:cs="Arial"/>
                  <w:sz w:val="18"/>
                  <w:lang w:val="en-US" w:eastAsia="zh-CN"/>
                </w:rPr>
                <w:t>87.43</w:t>
              </w:r>
            </w:ins>
          </w:p>
        </w:tc>
      </w:tr>
      <w:tr w:rsidR="00813CEF" w:rsidRPr="003D3624" w:rsidTr="00C73DF7">
        <w:trPr>
          <w:trHeight w:val="409"/>
          <w:jc w:val="center"/>
          <w:ins w:id="448" w:author="Huawei" w:date="2020-03-31T12:15:00Z"/>
        </w:trPr>
        <w:tc>
          <w:tcPr>
            <w:tcW w:w="2732" w:type="dxa"/>
            <w:vMerge/>
            <w:tcBorders>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rPr>
                <w:ins w:id="449" w:author="Huawei" w:date="2020-03-31T12:1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813CEF" w:rsidRDefault="00813CEF" w:rsidP="00813CEF">
            <w:pPr>
              <w:keepLines/>
              <w:spacing w:after="0" w:line="256" w:lineRule="auto"/>
              <w:jc w:val="center"/>
              <w:rPr>
                <w:ins w:id="450" w:author="Huawei" w:date="2020-03-31T12:15:00Z"/>
                <w:rFonts w:ascii="Arial" w:eastAsia="Calibri" w:hAnsi="Arial" w:cs="Arial"/>
                <w:sz w:val="18"/>
                <w:szCs w:val="22"/>
                <w:lang w:val="en-US"/>
              </w:rPr>
            </w:pPr>
            <w:ins w:id="451" w:author="Huawei" w:date="2020-03-31T12:15:00Z">
              <w:r>
                <w:rPr>
                  <w:rFonts w:ascii="Arial" w:eastAsia="Calibri" w:hAnsi="Arial" w:cs="Arial"/>
                  <w:sz w:val="18"/>
                  <w:szCs w:val="22"/>
                  <w:lang w:val="en-US"/>
                </w:rPr>
                <w:t>2,4</w:t>
              </w:r>
            </w:ins>
          </w:p>
        </w:tc>
        <w:tc>
          <w:tcPr>
            <w:tcW w:w="1268" w:type="dxa"/>
            <w:vMerge/>
            <w:tcBorders>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52" w:author="Huawei" w:date="2020-03-31T12:15: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813CEF" w:rsidRPr="00C73DF7" w:rsidRDefault="00813CEF" w:rsidP="00813CEF">
            <w:pPr>
              <w:keepLines/>
              <w:spacing w:after="0" w:line="256" w:lineRule="auto"/>
              <w:jc w:val="center"/>
              <w:rPr>
                <w:ins w:id="453" w:author="Huawei" w:date="2020-03-31T12:15:00Z"/>
                <w:rFonts w:ascii="Arial" w:eastAsia="宋体" w:hAnsi="Arial" w:cs="Arial"/>
                <w:sz w:val="18"/>
                <w:lang w:val="en-US" w:eastAsia="zh-CN"/>
              </w:rPr>
            </w:pPr>
            <w:ins w:id="454" w:author="Huawei" w:date="2020-03-31T12:19:00Z">
              <w:r>
                <w:rPr>
                  <w:rFonts w:ascii="Arial" w:eastAsia="宋体" w:hAnsi="Arial" w:cs="Arial" w:hint="eastAsia"/>
                  <w:sz w:val="18"/>
                  <w:lang w:val="en-US" w:eastAsia="zh-CN"/>
                </w:rPr>
                <w:t>-</w:t>
              </w:r>
              <w:r>
                <w:rPr>
                  <w:rFonts w:ascii="Arial" w:eastAsia="宋体" w:hAnsi="Arial" w:cs="Arial"/>
                  <w:sz w:val="18"/>
                  <w:lang w:val="en-US" w:eastAsia="zh-CN"/>
                </w:rPr>
                <w:t>87.44</w:t>
              </w:r>
            </w:ins>
          </w:p>
        </w:tc>
      </w:tr>
      <w:tr w:rsidR="00813CEF" w:rsidRPr="003D3624" w:rsidTr="00FE73C0">
        <w:trPr>
          <w:jc w:val="center"/>
          <w:ins w:id="45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rPr>
                <w:ins w:id="456" w:author="Huawei" w:date="2020-03-30T17:19:00Z"/>
                <w:rFonts w:ascii="Arial" w:eastAsia="宋体" w:hAnsi="Arial" w:cs="Arial"/>
                <w:sz w:val="18"/>
                <w:lang w:val="en-US" w:eastAsia="zh-CN"/>
              </w:rPr>
            </w:pPr>
            <w:ins w:id="457" w:author="Huawei" w:date="2020-03-30T17:19:00Z">
              <w:r w:rsidRPr="003D3624">
                <w:rPr>
                  <w:rFonts w:ascii="Arial" w:eastAsia="Calibri" w:hAnsi="Arial" w:cs="Arial"/>
                  <w:noProof/>
                  <w:position w:val="-12"/>
                  <w:sz w:val="18"/>
                  <w:szCs w:val="22"/>
                  <w:lang w:val="en-US" w:eastAsia="zh-CN"/>
                </w:rPr>
                <w:drawing>
                  <wp:inline distT="0" distB="0" distL="0" distR="0" wp14:anchorId="36D475A1" wp14:editId="0FB17171">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ins w:id="458" w:author="Huawei" w:date="2020-03-30T19:22: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459" w:author="Huawei" w:date="2020-03-31T12:19:00Z">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60" w:author="Huawei" w:date="2020-03-30T17:19:00Z"/>
                <w:rFonts w:ascii="Arial" w:eastAsia="宋体" w:hAnsi="Arial" w:cs="Arial"/>
                <w:sz w:val="18"/>
                <w:lang w:val="en-US"/>
              </w:rPr>
            </w:pPr>
            <w:ins w:id="461" w:author="Huawei" w:date="2020-03-30T17:19:00Z">
              <w:r w:rsidRPr="003D3624">
                <w:rPr>
                  <w:rFonts w:ascii="Arial" w:eastAsia="宋体" w:hAnsi="Arial" w:cs="Arial"/>
                  <w:sz w:val="18"/>
                  <w:lang w:val="en-US"/>
                </w:rPr>
                <w:t>1~</w:t>
              </w:r>
            </w:ins>
            <w:ins w:id="462"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63" w:author="Huawei" w:date="2020-03-30T17:19:00Z"/>
                <w:rFonts w:ascii="Arial" w:eastAsia="宋体" w:hAnsi="Arial" w:cs="Arial"/>
                <w:sz w:val="18"/>
                <w:lang w:val="en-US"/>
              </w:rPr>
            </w:pPr>
            <w:ins w:id="464"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65" w:author="Huawei" w:date="2020-03-30T17:19:00Z"/>
                <w:rFonts w:ascii="Arial" w:eastAsia="宋体" w:hAnsi="Arial" w:cs="Arial"/>
                <w:sz w:val="18"/>
                <w:lang w:val="en-US"/>
              </w:rPr>
            </w:pPr>
            <w:ins w:id="466" w:author="Huawei" w:date="2020-03-31T12:19:00Z">
              <w:r w:rsidRPr="00C73DF7">
                <w:rPr>
                  <w:rFonts w:ascii="Arial" w:eastAsia="宋体" w:hAnsi="Arial" w:cs="Arial"/>
                  <w:sz w:val="18"/>
                  <w:lang w:val="en-US" w:eastAsia="zh-CN"/>
                </w:rPr>
                <w:t>-Infinity</w:t>
              </w:r>
            </w:ins>
          </w:p>
        </w:tc>
      </w:tr>
      <w:tr w:rsidR="00813CEF" w:rsidRPr="003D3624" w:rsidTr="00FE73C0">
        <w:trPr>
          <w:jc w:val="center"/>
          <w:ins w:id="46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rPr>
                <w:ins w:id="468" w:author="Huawei" w:date="2020-03-30T17:19:00Z"/>
                <w:rFonts w:ascii="Arial" w:eastAsia="宋体" w:hAnsi="Arial" w:cs="Arial"/>
                <w:sz w:val="18"/>
                <w:lang w:val="en-US"/>
              </w:rPr>
            </w:pPr>
            <w:ins w:id="469"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70" w:author="Huawei" w:date="2020-03-30T17:19:00Z"/>
                <w:rFonts w:ascii="Arial" w:eastAsia="宋体" w:hAnsi="Arial" w:cs="Arial"/>
                <w:sz w:val="18"/>
                <w:lang w:val="en-US"/>
              </w:rPr>
            </w:pPr>
            <w:ins w:id="471" w:author="Huawei" w:date="2020-03-30T17:19:00Z">
              <w:r w:rsidRPr="003D3624">
                <w:rPr>
                  <w:rFonts w:ascii="Arial" w:eastAsia="宋体" w:hAnsi="Arial" w:cs="Arial"/>
                  <w:sz w:val="18"/>
                  <w:lang w:val="en-US"/>
                </w:rPr>
                <w:t>1~</w:t>
              </w:r>
            </w:ins>
            <w:ins w:id="472"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rPr>
                <w:ins w:id="47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74" w:author="Huawei" w:date="2020-03-30T17:19:00Z"/>
                <w:rFonts w:ascii="Arial" w:eastAsia="宋体" w:hAnsi="Arial" w:cs="Arial"/>
                <w:sz w:val="18"/>
                <w:lang w:val="en-US"/>
              </w:rPr>
            </w:pPr>
            <w:ins w:id="475" w:author="Huawei" w:date="2020-03-30T17:19:00Z">
              <w:r w:rsidRPr="003D3624">
                <w:rPr>
                  <w:rFonts w:ascii="Arial" w:eastAsia="宋体" w:hAnsi="Arial" w:cs="Arial"/>
                  <w:sz w:val="18"/>
                  <w:lang w:val="en-US"/>
                </w:rPr>
                <w:t>AWGN</w:t>
              </w:r>
            </w:ins>
          </w:p>
        </w:tc>
      </w:tr>
      <w:tr w:rsidR="00813CEF" w:rsidRPr="003D3624" w:rsidTr="00FE73C0">
        <w:trPr>
          <w:jc w:val="center"/>
          <w:ins w:id="476"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rPr>
                <w:ins w:id="477" w:author="Huawei" w:date="2020-03-30T17:19:00Z"/>
                <w:rFonts w:ascii="Arial" w:eastAsia="宋体" w:hAnsi="Arial" w:cs="Arial"/>
                <w:sz w:val="18"/>
                <w:lang w:val="en-US"/>
              </w:rPr>
            </w:pPr>
            <w:ins w:id="478"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79" w:author="Huawei" w:date="2020-03-30T17:19:00Z"/>
                <w:rFonts w:ascii="Arial" w:eastAsia="宋体" w:hAnsi="Arial" w:cs="Arial"/>
                <w:sz w:val="18"/>
                <w:lang w:val="en-US"/>
              </w:rPr>
            </w:pPr>
            <w:ins w:id="480" w:author="Huawei" w:date="2020-03-30T17:19:00Z">
              <w:r w:rsidRPr="003D3624">
                <w:rPr>
                  <w:rFonts w:ascii="Arial" w:eastAsia="宋体" w:hAnsi="Arial" w:cs="Arial"/>
                  <w:sz w:val="18"/>
                  <w:lang w:val="en-US"/>
                </w:rPr>
                <w:t>1~</w:t>
              </w:r>
            </w:ins>
            <w:ins w:id="481"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rPr>
                <w:ins w:id="48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83" w:author="Huawei" w:date="2020-03-30T17:19:00Z"/>
                <w:rFonts w:ascii="Arial" w:eastAsia="宋体" w:hAnsi="Arial" w:cs="Arial"/>
                <w:sz w:val="18"/>
                <w:lang w:val="en-US"/>
              </w:rPr>
            </w:pPr>
            <w:ins w:id="484" w:author="Huawei" w:date="2020-03-30T17:19:00Z">
              <w:r w:rsidRPr="003D3624">
                <w:rPr>
                  <w:rFonts w:ascii="Arial" w:eastAsia="宋体" w:hAnsi="Arial" w:cs="Arial"/>
                  <w:sz w:val="18"/>
                  <w:lang w:val="en-US"/>
                </w:rPr>
                <w:t>1x2</w:t>
              </w:r>
            </w:ins>
          </w:p>
        </w:tc>
      </w:tr>
      <w:tr w:rsidR="0099259A" w:rsidRPr="003D3624" w:rsidTr="00E66AFB">
        <w:trPr>
          <w:jc w:val="center"/>
          <w:ins w:id="485" w:author="Huawei" w:date="2020-03-31T14:11:00Z"/>
        </w:trPr>
        <w:tc>
          <w:tcPr>
            <w:tcW w:w="6702" w:type="dxa"/>
            <w:gridSpan w:val="4"/>
            <w:tcBorders>
              <w:top w:val="single" w:sz="4" w:space="0" w:color="auto"/>
              <w:left w:val="single" w:sz="4" w:space="0" w:color="auto"/>
              <w:bottom w:val="single" w:sz="4" w:space="0" w:color="auto"/>
              <w:right w:val="single" w:sz="4" w:space="0" w:color="auto"/>
            </w:tcBorders>
            <w:vAlign w:val="center"/>
          </w:tcPr>
          <w:p w:rsidR="0099259A" w:rsidRPr="003D3624" w:rsidRDefault="0099259A" w:rsidP="0099259A">
            <w:pPr>
              <w:keepNext/>
              <w:keepLines/>
              <w:spacing w:after="0"/>
              <w:ind w:left="851" w:hanging="851"/>
              <w:rPr>
                <w:ins w:id="486" w:author="Huawei" w:date="2020-03-31T14:11:00Z"/>
                <w:rFonts w:ascii="Arial" w:eastAsia="宋体" w:hAnsi="Arial"/>
                <w:sz w:val="18"/>
              </w:rPr>
            </w:pPr>
            <w:ins w:id="487" w:author="Huawei" w:date="2020-03-31T14:11: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99259A" w:rsidRPr="003D3624" w:rsidRDefault="0099259A" w:rsidP="0099259A">
            <w:pPr>
              <w:keepNext/>
              <w:keepLines/>
              <w:spacing w:after="0"/>
              <w:ind w:left="851" w:hanging="851"/>
              <w:rPr>
                <w:ins w:id="488" w:author="Huawei" w:date="2020-03-31T14:11:00Z"/>
                <w:rFonts w:ascii="Arial" w:eastAsia="宋体" w:hAnsi="Arial"/>
                <w:sz w:val="18"/>
              </w:rPr>
            </w:pPr>
            <w:ins w:id="489" w:author="Huawei" w:date="2020-03-31T14:11: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51CD12FE" wp14:editId="435E7AA2">
                    <wp:extent cx="228600" cy="228600"/>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99259A" w:rsidRPr="003D3624" w:rsidRDefault="0099259A" w:rsidP="0099259A">
            <w:pPr>
              <w:keepNext/>
              <w:keepLines/>
              <w:spacing w:after="0"/>
              <w:ind w:left="851" w:hanging="851"/>
              <w:rPr>
                <w:ins w:id="490" w:author="Huawei" w:date="2020-03-31T14:11:00Z"/>
                <w:rFonts w:ascii="Arial" w:eastAsia="宋体" w:hAnsi="Arial"/>
                <w:sz w:val="18"/>
              </w:rPr>
            </w:pPr>
            <w:ins w:id="491" w:author="Huawei" w:date="2020-03-31T14:11: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99259A" w:rsidRPr="003D3624" w:rsidRDefault="0099259A" w:rsidP="0099259A">
            <w:pPr>
              <w:keepNext/>
              <w:keepLines/>
              <w:spacing w:after="0"/>
              <w:ind w:left="851" w:hanging="851"/>
              <w:rPr>
                <w:ins w:id="492" w:author="Huawei" w:date="2020-03-31T14:11:00Z"/>
                <w:rFonts w:ascii="Arial" w:eastAsia="宋体" w:hAnsi="Arial"/>
                <w:sz w:val="18"/>
              </w:rPr>
            </w:pPr>
            <w:ins w:id="493" w:author="Huawei" w:date="2020-03-31T14:11: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99259A" w:rsidRDefault="0099259A" w:rsidP="0099259A">
            <w:pPr>
              <w:keepNext/>
              <w:keepLines/>
              <w:spacing w:after="0"/>
              <w:ind w:left="851" w:hanging="851"/>
              <w:rPr>
                <w:ins w:id="494" w:author="Huawei" w:date="2020-03-31T14:11:00Z"/>
                <w:rFonts w:ascii="Arial" w:eastAsia="宋体" w:hAnsi="Arial" w:cs="Arial"/>
                <w:sz w:val="18"/>
                <w:lang w:val="en-US"/>
              </w:rPr>
            </w:pPr>
            <w:ins w:id="495" w:author="Huawei" w:date="2020-03-31T14:11: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99259A" w:rsidRPr="003D3624" w:rsidRDefault="0099259A" w:rsidP="0099259A">
            <w:pPr>
              <w:keepNext/>
              <w:keepLines/>
              <w:spacing w:after="0"/>
              <w:ind w:left="851" w:hanging="851"/>
              <w:rPr>
                <w:ins w:id="496" w:author="Huawei" w:date="2020-03-31T14:11:00Z"/>
                <w:rFonts w:ascii="Arial" w:eastAsia="宋体" w:hAnsi="Arial" w:cs="Arial"/>
                <w:sz w:val="18"/>
                <w:lang w:val="en-US"/>
              </w:rPr>
            </w:pPr>
            <w:ins w:id="497" w:author="Huawei" w:date="2020-03-31T14:11:00Z">
              <w:r w:rsidRPr="0099259A">
                <w:rPr>
                  <w:rFonts w:ascii="Arial" w:eastAsia="宋体" w:hAnsi="Arial" w:cs="Arial"/>
                  <w:sz w:val="18"/>
                  <w:lang w:val="en-US"/>
                </w:rPr>
                <w:t xml:space="preserve">Note 6: </w:t>
              </w:r>
              <w:r w:rsidRPr="0099259A">
                <w:rPr>
                  <w:rFonts w:ascii="Arial" w:eastAsia="宋体" w:hAnsi="Arial" w:cs="Arial"/>
                  <w:sz w:val="18"/>
                  <w:lang w:val="en-US"/>
                </w:rPr>
                <w:tab/>
              </w:r>
            </w:ins>
            <w:ins w:id="498" w:author="Huawei" w:date="2020-03-31T14:14:00Z">
              <w:r>
                <w:rPr>
                  <w:rFonts w:ascii="Arial" w:eastAsia="宋体" w:hAnsi="Arial" w:cs="Arial"/>
                  <w:sz w:val="18"/>
                  <w:lang w:val="en-US"/>
                </w:rPr>
                <w:t>OCNG is not transmitted in the CLI-RSSI measurement resources.</w:t>
              </w:r>
            </w:ins>
          </w:p>
        </w:tc>
      </w:tr>
    </w:tbl>
    <w:p w:rsidR="000A2263" w:rsidRDefault="000A2263" w:rsidP="003D3624">
      <w:pPr>
        <w:rPr>
          <w:ins w:id="499" w:author="Huawei" w:date="2020-03-31T12:20:00Z"/>
          <w:rFonts w:eastAsia="Malgun Gothic"/>
          <w:lang w:eastAsia="ko-KR"/>
        </w:rPr>
      </w:pPr>
    </w:p>
    <w:p w:rsidR="00005D77" w:rsidRPr="003D3624" w:rsidRDefault="00005D77" w:rsidP="00005D77">
      <w:pPr>
        <w:keepNext/>
        <w:keepLines/>
        <w:spacing w:before="60"/>
        <w:jc w:val="center"/>
        <w:rPr>
          <w:ins w:id="500" w:author="Huawei" w:date="2020-03-31T12:20:00Z"/>
          <w:rFonts w:ascii="Arial" w:eastAsia="宋体" w:hAnsi="Arial"/>
          <w:b/>
          <w:lang w:eastAsia="ko-KR"/>
        </w:rPr>
      </w:pPr>
      <w:ins w:id="501" w:author="Huawei" w:date="2020-03-31T12:20: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w:t>
        </w:r>
        <w:r>
          <w:rPr>
            <w:rFonts w:ascii="Arial" w:eastAsia="宋体" w:hAnsi="Arial"/>
            <w:b/>
            <w:lang w:eastAsia="ko-KR"/>
          </w:rPr>
          <w:t>2</w:t>
        </w:r>
        <w:r w:rsidRPr="003D3624">
          <w:rPr>
            <w:rFonts w:ascii="Arial" w:eastAsia="宋体" w:hAnsi="Arial"/>
            <w:b/>
            <w:lang w:eastAsia="ko-KR"/>
          </w:rPr>
          <w:t>.2-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CL</w:t>
        </w:r>
      </w:ins>
      <w:ins w:id="502" w:author="Huawei" w:date="2020-03-31T12:21:00Z">
        <w:r w:rsidR="00A36308">
          <w:rPr>
            <w:rFonts w:ascii="Arial" w:eastAsia="宋体" w:hAnsi="Arial"/>
            <w:b/>
            <w:lang w:eastAsia="ko-KR"/>
          </w:rPr>
          <w:t>I</w:t>
        </w:r>
      </w:ins>
      <w:ins w:id="503" w:author="Huawei" w:date="2020-03-31T12:20:00Z">
        <w:r>
          <w:rPr>
            <w:rFonts w:ascii="Arial" w:eastAsia="宋体" w:hAnsi="Arial"/>
            <w:b/>
            <w:lang w:eastAsia="ko-KR"/>
          </w:rPr>
          <w:t xml:space="preserve">-RSSI measurement resource configuration for </w:t>
        </w:r>
        <w:r w:rsidRPr="003D3624">
          <w:rPr>
            <w:rFonts w:ascii="Arial" w:eastAsia="宋体" w:hAnsi="Arial"/>
            <w:b/>
            <w:lang w:eastAsia="ko-KR"/>
          </w:rPr>
          <w:t xml:space="preserve">FR1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228"/>
        <w:gridCol w:w="2404"/>
      </w:tblGrid>
      <w:tr w:rsidR="0035715D" w:rsidRPr="00D47B5F" w:rsidTr="0035715D">
        <w:trPr>
          <w:jc w:val="center"/>
          <w:ins w:id="504" w:author="Huawei" w:date="2020-03-31T12:20:00Z"/>
        </w:trPr>
        <w:tc>
          <w:tcPr>
            <w:tcW w:w="1340"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pStyle w:val="TAH"/>
              <w:spacing w:line="256" w:lineRule="auto"/>
              <w:rPr>
                <w:ins w:id="505" w:author="Huawei" w:date="2020-03-31T12:20:00Z"/>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pStyle w:val="TAH"/>
              <w:spacing w:line="256" w:lineRule="auto"/>
              <w:rPr>
                <w:ins w:id="506" w:author="Huawei" w:date="2020-03-31T12:20:00Z"/>
              </w:rPr>
            </w:pPr>
            <w:ins w:id="507" w:author="Huawei" w:date="2020-03-31T12:20:00Z">
              <w:r w:rsidRPr="00D47B5F">
                <w:t>Field</w:t>
              </w:r>
            </w:ins>
          </w:p>
        </w:tc>
        <w:tc>
          <w:tcPr>
            <w:tcW w:w="1228" w:type="dxa"/>
            <w:tcBorders>
              <w:top w:val="single" w:sz="4" w:space="0" w:color="auto"/>
              <w:left w:val="single" w:sz="4" w:space="0" w:color="auto"/>
              <w:bottom w:val="single" w:sz="4" w:space="0" w:color="auto"/>
              <w:right w:val="single" w:sz="4" w:space="0" w:color="auto"/>
            </w:tcBorders>
          </w:tcPr>
          <w:p w:rsidR="0035715D" w:rsidRDefault="0035715D" w:rsidP="00E66AFB">
            <w:pPr>
              <w:pStyle w:val="TAH"/>
              <w:spacing w:line="256" w:lineRule="auto"/>
              <w:rPr>
                <w:ins w:id="508" w:author="Huawei" w:date="2020-03-31T14:16:00Z"/>
                <w:lang w:eastAsia="zh-CN"/>
              </w:rPr>
            </w:pPr>
            <w:proofErr w:type="spellStart"/>
            <w:ins w:id="509" w:author="Huawei" w:date="2020-03-31T14:16:00Z">
              <w:r>
                <w:rPr>
                  <w:rFonts w:hint="eastAsia"/>
                  <w:lang w:eastAsia="zh-CN"/>
                </w:rPr>
                <w:t>C</w:t>
              </w:r>
            </w:ins>
            <w:ins w:id="510" w:author="Huawei" w:date="2020-03-31T14:17:00Z">
              <w:r>
                <w:rPr>
                  <w:lang w:eastAsia="zh-CN"/>
                </w:rPr>
                <w:t>onfig</w:t>
              </w:r>
            </w:ins>
            <w:proofErr w:type="spellEnd"/>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pStyle w:val="TAH"/>
              <w:spacing w:line="256" w:lineRule="auto"/>
              <w:rPr>
                <w:ins w:id="511" w:author="Huawei" w:date="2020-03-31T12:20:00Z"/>
              </w:rPr>
            </w:pPr>
            <w:ins w:id="512" w:author="Huawei" w:date="2020-03-31T12:20:00Z">
              <w:r>
                <w:t>SRSConf.1</w:t>
              </w:r>
            </w:ins>
          </w:p>
        </w:tc>
      </w:tr>
      <w:tr w:rsidR="0035715D" w:rsidRPr="00D47B5F" w:rsidTr="0035715D">
        <w:trPr>
          <w:jc w:val="center"/>
          <w:ins w:id="513" w:author="Huawei" w:date="2020-03-31T12:20:00Z"/>
        </w:trPr>
        <w:tc>
          <w:tcPr>
            <w:tcW w:w="1340" w:type="dxa"/>
            <w:vMerge w:val="restart"/>
            <w:tcBorders>
              <w:top w:val="single" w:sz="4" w:space="0" w:color="auto"/>
              <w:left w:val="single" w:sz="4" w:space="0" w:color="auto"/>
              <w:right w:val="single" w:sz="4" w:space="0" w:color="auto"/>
            </w:tcBorders>
            <w:hideMark/>
          </w:tcPr>
          <w:p w:rsidR="0035715D" w:rsidRPr="00D47B5F" w:rsidRDefault="007A28D3" w:rsidP="00E66AFB">
            <w:pPr>
              <w:adjustRightInd w:val="0"/>
              <w:spacing w:after="0" w:line="256" w:lineRule="auto"/>
              <w:rPr>
                <w:ins w:id="514" w:author="Huawei" w:date="2020-03-31T12:20:00Z"/>
                <w:rFonts w:ascii="Arial" w:eastAsia="MS Mincho" w:hAnsi="Arial" w:cs="Arial"/>
                <w:sz w:val="18"/>
                <w:szCs w:val="18"/>
              </w:rPr>
            </w:pPr>
            <w:ins w:id="515" w:author="Huawei" w:date="2020-03-31T16:39: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16" w:author="Huawei" w:date="2020-03-31T12:20:00Z"/>
                <w:rFonts w:ascii="Arial" w:eastAsia="MS Mincho" w:hAnsi="Arial" w:cs="Arial"/>
                <w:sz w:val="18"/>
                <w:szCs w:val="18"/>
              </w:rPr>
            </w:pPr>
            <w:proofErr w:type="spellStart"/>
            <w:ins w:id="517" w:author="Huawei" w:date="2020-03-31T14:16:00Z">
              <w:r w:rsidRPr="0035715D">
                <w:rPr>
                  <w:rFonts w:ascii="Arial" w:eastAsia="MS Mincho" w:hAnsi="Arial" w:cs="Arial"/>
                  <w:sz w:val="18"/>
                  <w:szCs w:val="18"/>
                </w:rPr>
                <w:t>rssi-ResourceId</w:t>
              </w:r>
            </w:ins>
            <w:proofErr w:type="spellEnd"/>
          </w:p>
        </w:tc>
        <w:tc>
          <w:tcPr>
            <w:tcW w:w="1228" w:type="dxa"/>
            <w:tcBorders>
              <w:top w:val="single" w:sz="4" w:space="0" w:color="auto"/>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jc w:val="center"/>
              <w:rPr>
                <w:ins w:id="518" w:author="Huawei" w:date="2020-03-31T14:16:00Z"/>
                <w:rFonts w:ascii="Arial" w:hAnsi="Arial" w:cs="Arial"/>
                <w:sz w:val="18"/>
                <w:szCs w:val="18"/>
                <w:lang w:eastAsia="zh-CN"/>
              </w:rPr>
            </w:pPr>
            <w:ins w:id="519"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20" w:author="Huawei" w:date="2020-03-31T12:20:00Z"/>
                <w:rFonts w:ascii="Arial" w:eastAsia="MS Mincho" w:hAnsi="Arial" w:cs="Arial"/>
                <w:sz w:val="18"/>
                <w:szCs w:val="18"/>
              </w:rPr>
            </w:pPr>
            <w:ins w:id="521" w:author="Huawei" w:date="2020-03-31T12:20:00Z">
              <w:r w:rsidRPr="00D47B5F">
                <w:rPr>
                  <w:rFonts w:ascii="Arial" w:eastAsia="MS Mincho" w:hAnsi="Arial" w:cs="Arial"/>
                  <w:sz w:val="18"/>
                  <w:szCs w:val="18"/>
                </w:rPr>
                <w:t>0</w:t>
              </w:r>
            </w:ins>
          </w:p>
        </w:tc>
      </w:tr>
      <w:tr w:rsidR="0035715D" w:rsidRPr="00D47B5F" w:rsidTr="0035715D">
        <w:trPr>
          <w:trHeight w:val="67"/>
          <w:jc w:val="center"/>
          <w:ins w:id="522"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23"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35715D" w:rsidRPr="00D47B5F" w:rsidRDefault="0035715D" w:rsidP="00E66AFB">
            <w:pPr>
              <w:adjustRightInd w:val="0"/>
              <w:spacing w:after="0" w:line="256" w:lineRule="auto"/>
              <w:rPr>
                <w:ins w:id="524" w:author="Huawei" w:date="2020-03-31T12:20:00Z"/>
                <w:rFonts w:ascii="Arial" w:eastAsia="MS Mincho" w:hAnsi="Arial" w:cs="Arial"/>
                <w:sz w:val="18"/>
                <w:szCs w:val="18"/>
              </w:rPr>
            </w:pPr>
            <w:proofErr w:type="spellStart"/>
            <w:ins w:id="525" w:author="Huawei" w:date="2020-03-31T14:16:00Z">
              <w:r w:rsidRPr="0035715D">
                <w:rPr>
                  <w:rFonts w:ascii="Arial" w:eastAsia="MS Mincho" w:hAnsi="Arial" w:cs="Arial"/>
                  <w:sz w:val="18"/>
                  <w:szCs w:val="18"/>
                </w:rPr>
                <w:t>rssi</w:t>
              </w:r>
              <w:proofErr w:type="spellEnd"/>
              <w:r w:rsidRPr="0035715D">
                <w:rPr>
                  <w:rFonts w:ascii="Arial" w:eastAsia="MS Mincho" w:hAnsi="Arial" w:cs="Arial"/>
                  <w:sz w:val="18"/>
                  <w:szCs w:val="18"/>
                </w:rPr>
                <w:t>-SCS</w:t>
              </w:r>
            </w:ins>
          </w:p>
        </w:tc>
        <w:tc>
          <w:tcPr>
            <w:tcW w:w="1228" w:type="dxa"/>
            <w:tcBorders>
              <w:top w:val="single" w:sz="4" w:space="0" w:color="auto"/>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jc w:val="center"/>
              <w:rPr>
                <w:ins w:id="526" w:author="Huawei" w:date="2020-03-31T14:16:00Z"/>
                <w:rFonts w:ascii="Arial" w:hAnsi="Arial" w:cs="Arial"/>
                <w:sz w:val="18"/>
                <w:szCs w:val="18"/>
                <w:lang w:eastAsia="zh-CN"/>
              </w:rPr>
            </w:pPr>
            <w:ins w:id="527" w:author="Huawei" w:date="2020-03-31T14:17:00Z">
              <w:r>
                <w:rPr>
                  <w:rFonts w:ascii="Arial" w:hAnsi="Arial" w:cs="Arial" w:hint="eastAsia"/>
                  <w:sz w:val="18"/>
                  <w:szCs w:val="18"/>
                  <w:lang w:eastAsia="zh-CN"/>
                </w:rPr>
                <w:t>1</w:t>
              </w:r>
              <w:r>
                <w:rPr>
                  <w:rFonts w:ascii="Arial" w:hAnsi="Arial" w:cs="Arial"/>
                  <w:sz w:val="18"/>
                  <w:szCs w:val="18"/>
                  <w:lang w:eastAsia="zh-CN"/>
                </w:rPr>
                <w:t>,3</w:t>
              </w:r>
            </w:ins>
          </w:p>
        </w:tc>
        <w:tc>
          <w:tcPr>
            <w:tcW w:w="2404" w:type="dxa"/>
            <w:tcBorders>
              <w:top w:val="single" w:sz="4" w:space="0" w:color="auto"/>
              <w:left w:val="single" w:sz="4" w:space="0" w:color="auto"/>
              <w:right w:val="single" w:sz="4" w:space="0" w:color="auto"/>
            </w:tcBorders>
            <w:hideMark/>
          </w:tcPr>
          <w:p w:rsidR="0035715D" w:rsidRPr="00D47B5F" w:rsidRDefault="0035715D" w:rsidP="00E66AFB">
            <w:pPr>
              <w:adjustRightInd w:val="0"/>
              <w:spacing w:after="0" w:line="256" w:lineRule="auto"/>
              <w:jc w:val="center"/>
              <w:rPr>
                <w:ins w:id="528" w:author="Huawei" w:date="2020-03-31T12:20:00Z"/>
                <w:rFonts w:ascii="Arial" w:eastAsia="MS Mincho" w:hAnsi="Arial" w:cs="Arial"/>
                <w:sz w:val="18"/>
                <w:szCs w:val="18"/>
              </w:rPr>
            </w:pPr>
            <w:ins w:id="529" w:author="Huawei" w:date="2020-03-31T14:18:00Z">
              <w:r>
                <w:rPr>
                  <w:rFonts w:ascii="Arial" w:eastAsia="MS Mincho" w:hAnsi="Arial" w:cs="Arial"/>
                  <w:sz w:val="18"/>
                  <w:szCs w:val="18"/>
                </w:rPr>
                <w:t>15kHz</w:t>
              </w:r>
            </w:ins>
          </w:p>
        </w:tc>
      </w:tr>
      <w:tr w:rsidR="0035715D" w:rsidRPr="00D47B5F" w:rsidTr="0035715D">
        <w:trPr>
          <w:trHeight w:val="66"/>
          <w:jc w:val="center"/>
          <w:ins w:id="530" w:author="Huawei" w:date="2020-03-31T12:20:00Z"/>
        </w:trPr>
        <w:tc>
          <w:tcPr>
            <w:tcW w:w="0" w:type="auto"/>
            <w:vMerge/>
            <w:tcBorders>
              <w:left w:val="single" w:sz="4" w:space="0" w:color="auto"/>
              <w:right w:val="single" w:sz="4" w:space="0" w:color="auto"/>
            </w:tcBorders>
            <w:vAlign w:val="center"/>
          </w:tcPr>
          <w:p w:rsidR="0035715D" w:rsidRPr="00D47B5F" w:rsidRDefault="0035715D" w:rsidP="00E66AFB">
            <w:pPr>
              <w:spacing w:after="0" w:line="256" w:lineRule="auto"/>
              <w:rPr>
                <w:ins w:id="531"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rPr>
                <w:ins w:id="532" w:author="Huawei" w:date="2020-03-31T14:1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35715D" w:rsidRPr="0035715D" w:rsidRDefault="0035715D" w:rsidP="0035715D">
            <w:pPr>
              <w:adjustRightInd w:val="0"/>
              <w:spacing w:after="0" w:line="256" w:lineRule="auto"/>
              <w:jc w:val="center"/>
              <w:rPr>
                <w:ins w:id="533" w:author="Huawei" w:date="2020-03-31T14:16:00Z"/>
                <w:rFonts w:ascii="Arial" w:hAnsi="Arial" w:cs="Arial"/>
                <w:sz w:val="18"/>
                <w:szCs w:val="18"/>
                <w:lang w:eastAsia="zh-CN"/>
              </w:rPr>
            </w:pPr>
            <w:ins w:id="534" w:author="Huawei" w:date="2020-03-31T14:17:00Z">
              <w:r>
                <w:rPr>
                  <w:rFonts w:ascii="Arial" w:hAnsi="Arial" w:cs="Arial" w:hint="eastAsia"/>
                  <w:sz w:val="18"/>
                  <w:szCs w:val="18"/>
                  <w:lang w:eastAsia="zh-CN"/>
                </w:rPr>
                <w:t>2</w:t>
              </w:r>
            </w:ins>
            <w:ins w:id="535" w:author="Huawei" w:date="2020-03-31T14:18:00Z">
              <w:r>
                <w:rPr>
                  <w:rFonts w:ascii="Arial" w:hAnsi="Arial" w:cs="Arial"/>
                  <w:sz w:val="18"/>
                  <w:szCs w:val="18"/>
                  <w:lang w:eastAsia="zh-CN"/>
                </w:rPr>
                <w:t>,</w:t>
              </w:r>
            </w:ins>
            <w:ins w:id="536" w:author="Huawei" w:date="2020-03-31T14:17:00Z">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35715D" w:rsidRPr="0035715D" w:rsidRDefault="0035715D" w:rsidP="00E66AFB">
            <w:pPr>
              <w:adjustRightInd w:val="0"/>
              <w:spacing w:after="0" w:line="256" w:lineRule="auto"/>
              <w:jc w:val="center"/>
              <w:rPr>
                <w:ins w:id="537" w:author="Huawei" w:date="2020-03-31T12:20:00Z"/>
                <w:rFonts w:ascii="Arial" w:hAnsi="Arial" w:cs="Arial"/>
                <w:sz w:val="18"/>
                <w:szCs w:val="18"/>
                <w:lang w:eastAsia="zh-CN"/>
              </w:rPr>
            </w:pPr>
            <w:ins w:id="538" w:author="Huawei" w:date="2020-03-31T14:18:00Z">
              <w:r>
                <w:rPr>
                  <w:rFonts w:ascii="Arial" w:hAnsi="Arial" w:cs="Arial" w:hint="eastAsia"/>
                  <w:sz w:val="18"/>
                  <w:szCs w:val="18"/>
                  <w:lang w:eastAsia="zh-CN"/>
                </w:rPr>
                <w:t>3</w:t>
              </w:r>
              <w:r>
                <w:rPr>
                  <w:rFonts w:ascii="Arial" w:hAnsi="Arial" w:cs="Arial"/>
                  <w:sz w:val="18"/>
                  <w:szCs w:val="18"/>
                  <w:lang w:eastAsia="zh-CN"/>
                </w:rPr>
                <w:t>0kHz</w:t>
              </w:r>
            </w:ins>
          </w:p>
        </w:tc>
      </w:tr>
      <w:tr w:rsidR="0035715D" w:rsidRPr="00D47B5F" w:rsidTr="0035715D">
        <w:trPr>
          <w:jc w:val="center"/>
          <w:ins w:id="539"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40"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41" w:author="Huawei" w:date="2020-03-31T12:20:00Z"/>
                <w:rFonts w:ascii="Arial" w:eastAsia="MS Mincho" w:hAnsi="Arial" w:cs="Arial"/>
                <w:sz w:val="18"/>
                <w:szCs w:val="18"/>
              </w:rPr>
            </w:pPr>
            <w:proofErr w:type="spellStart"/>
            <w:ins w:id="542" w:author="Huawei" w:date="2020-03-31T14:18:00Z">
              <w:r w:rsidRPr="0035715D">
                <w:rPr>
                  <w:rFonts w:ascii="Arial" w:eastAsia="MS Mincho" w:hAnsi="Arial" w:cs="Arial"/>
                  <w:sz w:val="18"/>
                  <w:szCs w:val="18"/>
                </w:rPr>
                <w:t>startPRB</w:t>
              </w:r>
            </w:ins>
            <w:proofErr w:type="spellEnd"/>
            <w:ins w:id="543" w:author="Huawei" w:date="2020-03-31T12:20:00Z">
              <w:r w:rsidRPr="00D47B5F">
                <w:rPr>
                  <w:rFonts w:ascii="Arial" w:eastAsia="MS Mincho" w:hAnsi="Arial" w:cs="Arial"/>
                  <w:sz w:val="18"/>
                  <w:szCs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44" w:author="Huawei" w:date="2020-03-31T14:16:00Z"/>
                <w:rFonts w:ascii="Arial" w:eastAsia="MS Mincho" w:hAnsi="Arial" w:cs="Arial"/>
                <w:sz w:val="18"/>
                <w:szCs w:val="18"/>
              </w:rPr>
            </w:pPr>
            <w:ins w:id="545"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46" w:author="Huawei" w:date="2020-03-31T12:20:00Z"/>
                <w:rFonts w:ascii="Arial" w:eastAsia="MS Mincho" w:hAnsi="Arial" w:cs="Arial"/>
                <w:sz w:val="18"/>
                <w:szCs w:val="18"/>
              </w:rPr>
            </w:pPr>
            <w:ins w:id="547" w:author="Huawei" w:date="2020-03-31T14:20:00Z">
              <w:r>
                <w:rPr>
                  <w:rFonts w:ascii="Arial" w:eastAsia="MS Mincho" w:hAnsi="Arial" w:cs="Arial"/>
                  <w:sz w:val="18"/>
                  <w:szCs w:val="18"/>
                </w:rPr>
                <w:t>0</w:t>
              </w:r>
            </w:ins>
          </w:p>
        </w:tc>
      </w:tr>
      <w:tr w:rsidR="0035715D" w:rsidRPr="00D47B5F" w:rsidTr="00E66AFB">
        <w:trPr>
          <w:trHeight w:val="67"/>
          <w:jc w:val="center"/>
          <w:ins w:id="548"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35715D">
            <w:pPr>
              <w:spacing w:after="0" w:line="256" w:lineRule="auto"/>
              <w:rPr>
                <w:ins w:id="549"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35715D" w:rsidRPr="00D47B5F" w:rsidRDefault="0035715D" w:rsidP="0035715D">
            <w:pPr>
              <w:adjustRightInd w:val="0"/>
              <w:spacing w:after="0" w:line="256" w:lineRule="auto"/>
              <w:rPr>
                <w:ins w:id="550" w:author="Huawei" w:date="2020-03-31T12:20:00Z"/>
                <w:rFonts w:ascii="Arial" w:eastAsia="MS Mincho" w:hAnsi="Arial" w:cs="Arial"/>
                <w:sz w:val="18"/>
                <w:szCs w:val="18"/>
              </w:rPr>
            </w:pPr>
            <w:proofErr w:type="spellStart"/>
            <w:ins w:id="551" w:author="Huawei" w:date="2020-03-31T14:18:00Z">
              <w:r w:rsidRPr="0035715D">
                <w:rPr>
                  <w:rFonts w:ascii="Arial" w:eastAsia="MS Mincho" w:hAnsi="Arial" w:cs="Arial"/>
                  <w:sz w:val="18"/>
                  <w:szCs w:val="18"/>
                </w:rPr>
                <w:t>nrofPRBs</w:t>
              </w:r>
            </w:ins>
            <w:proofErr w:type="spellEnd"/>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35715D">
            <w:pPr>
              <w:adjustRightInd w:val="0"/>
              <w:spacing w:after="0" w:line="256" w:lineRule="auto"/>
              <w:jc w:val="center"/>
              <w:rPr>
                <w:ins w:id="552" w:author="Huawei" w:date="2020-03-31T14:16:00Z"/>
                <w:rFonts w:ascii="Arial" w:eastAsia="MS Mincho" w:hAnsi="Arial" w:cs="Arial"/>
                <w:sz w:val="18"/>
                <w:szCs w:val="18"/>
              </w:rPr>
            </w:pPr>
            <w:ins w:id="553" w:author="Huawei" w:date="2020-03-31T14:20:00Z">
              <w:r>
                <w:rPr>
                  <w:rFonts w:ascii="Arial" w:hAnsi="Arial" w:cs="Arial" w:hint="eastAsia"/>
                  <w:sz w:val="18"/>
                  <w:szCs w:val="18"/>
                  <w:lang w:eastAsia="zh-CN"/>
                </w:rPr>
                <w:t>1</w:t>
              </w:r>
              <w:r>
                <w:rPr>
                  <w:rFonts w:ascii="Arial" w:hAnsi="Arial" w:cs="Arial"/>
                  <w:sz w:val="18"/>
                  <w:szCs w:val="18"/>
                  <w:lang w:eastAsia="zh-CN"/>
                </w:rPr>
                <w:t>,3</w:t>
              </w:r>
            </w:ins>
          </w:p>
        </w:tc>
        <w:tc>
          <w:tcPr>
            <w:tcW w:w="2404" w:type="dxa"/>
            <w:tcBorders>
              <w:top w:val="single" w:sz="4" w:space="0" w:color="auto"/>
              <w:left w:val="single" w:sz="4" w:space="0" w:color="auto"/>
              <w:right w:val="single" w:sz="4" w:space="0" w:color="auto"/>
            </w:tcBorders>
            <w:hideMark/>
          </w:tcPr>
          <w:p w:rsidR="0035715D" w:rsidRPr="00D47B5F" w:rsidRDefault="0035715D" w:rsidP="0035715D">
            <w:pPr>
              <w:adjustRightInd w:val="0"/>
              <w:spacing w:after="0" w:line="256" w:lineRule="auto"/>
              <w:jc w:val="center"/>
              <w:rPr>
                <w:ins w:id="554" w:author="Huawei" w:date="2020-03-31T12:20:00Z"/>
                <w:rFonts w:ascii="Arial" w:eastAsia="MS Mincho" w:hAnsi="Arial" w:cs="Arial"/>
                <w:sz w:val="18"/>
                <w:szCs w:val="18"/>
              </w:rPr>
            </w:pPr>
            <w:ins w:id="555" w:author="Huawei" w:date="2020-03-31T14:21:00Z">
              <w:r>
                <w:rPr>
                  <w:rFonts w:ascii="Arial" w:eastAsia="MS Mincho" w:hAnsi="Arial" w:cs="Arial"/>
                  <w:sz w:val="18"/>
                  <w:szCs w:val="18"/>
                </w:rPr>
                <w:t>52</w:t>
              </w:r>
            </w:ins>
          </w:p>
        </w:tc>
      </w:tr>
      <w:tr w:rsidR="0035715D" w:rsidRPr="00D47B5F" w:rsidTr="00E66AFB">
        <w:trPr>
          <w:trHeight w:val="66"/>
          <w:jc w:val="center"/>
          <w:ins w:id="556" w:author="Huawei" w:date="2020-03-31T12:20:00Z"/>
        </w:trPr>
        <w:tc>
          <w:tcPr>
            <w:tcW w:w="0" w:type="auto"/>
            <w:vMerge/>
            <w:tcBorders>
              <w:left w:val="single" w:sz="4" w:space="0" w:color="auto"/>
              <w:right w:val="single" w:sz="4" w:space="0" w:color="auto"/>
            </w:tcBorders>
            <w:vAlign w:val="center"/>
          </w:tcPr>
          <w:p w:rsidR="0035715D" w:rsidRPr="00D47B5F" w:rsidRDefault="0035715D" w:rsidP="0035715D">
            <w:pPr>
              <w:spacing w:after="0" w:line="256" w:lineRule="auto"/>
              <w:rPr>
                <w:ins w:id="557"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35715D" w:rsidRPr="0035715D" w:rsidRDefault="0035715D" w:rsidP="0035715D">
            <w:pPr>
              <w:adjustRightInd w:val="0"/>
              <w:spacing w:after="0" w:line="256" w:lineRule="auto"/>
              <w:rPr>
                <w:ins w:id="558" w:author="Huawei" w:date="2020-03-31T14:18: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35715D" w:rsidRDefault="0035715D" w:rsidP="0035715D">
            <w:pPr>
              <w:adjustRightInd w:val="0"/>
              <w:spacing w:after="0" w:line="256" w:lineRule="auto"/>
              <w:jc w:val="center"/>
              <w:rPr>
                <w:ins w:id="559" w:author="Huawei" w:date="2020-03-31T14:17:00Z"/>
                <w:rFonts w:ascii="Arial" w:hAnsi="Arial" w:cs="Arial"/>
                <w:sz w:val="18"/>
                <w:szCs w:val="18"/>
                <w:lang w:eastAsia="zh-CN"/>
              </w:rPr>
            </w:pPr>
            <w:ins w:id="560" w:author="Huawei" w:date="2020-03-31T14:20:00Z">
              <w:r>
                <w:rPr>
                  <w:rFonts w:ascii="Arial" w:hAnsi="Arial" w:cs="Arial" w:hint="eastAsia"/>
                  <w:sz w:val="18"/>
                  <w:szCs w:val="18"/>
                  <w:lang w:eastAsia="zh-CN"/>
                </w:rPr>
                <w:t>2</w:t>
              </w:r>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35715D" w:rsidRPr="0035715D" w:rsidRDefault="0035715D" w:rsidP="0035715D">
            <w:pPr>
              <w:adjustRightInd w:val="0"/>
              <w:spacing w:after="0" w:line="256" w:lineRule="auto"/>
              <w:jc w:val="center"/>
              <w:rPr>
                <w:ins w:id="561" w:author="Huawei" w:date="2020-03-31T12:20:00Z"/>
                <w:rFonts w:ascii="Arial" w:hAnsi="Arial" w:cs="Arial"/>
                <w:sz w:val="18"/>
                <w:szCs w:val="18"/>
                <w:lang w:eastAsia="zh-CN"/>
              </w:rPr>
            </w:pPr>
            <w:ins w:id="562" w:author="Huawei" w:date="2020-03-31T14:21:00Z">
              <w:r>
                <w:rPr>
                  <w:rFonts w:ascii="Arial" w:hAnsi="Arial" w:cs="Arial" w:hint="eastAsia"/>
                  <w:sz w:val="18"/>
                  <w:szCs w:val="18"/>
                  <w:lang w:eastAsia="zh-CN"/>
                </w:rPr>
                <w:t>1</w:t>
              </w:r>
              <w:r>
                <w:rPr>
                  <w:rFonts w:ascii="Arial" w:hAnsi="Arial" w:cs="Arial"/>
                  <w:sz w:val="18"/>
                  <w:szCs w:val="18"/>
                  <w:lang w:eastAsia="zh-CN"/>
                </w:rPr>
                <w:t>06</w:t>
              </w:r>
            </w:ins>
          </w:p>
        </w:tc>
      </w:tr>
      <w:tr w:rsidR="0035715D" w:rsidRPr="00D47B5F" w:rsidTr="0035715D">
        <w:trPr>
          <w:jc w:val="center"/>
          <w:ins w:id="563"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64"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65" w:author="Huawei" w:date="2020-03-31T12:20:00Z"/>
                <w:rFonts w:ascii="Arial" w:eastAsia="MS Mincho" w:hAnsi="Arial" w:cs="Arial"/>
                <w:sz w:val="18"/>
                <w:szCs w:val="18"/>
              </w:rPr>
            </w:pPr>
            <w:proofErr w:type="spellStart"/>
            <w:ins w:id="566" w:author="Huawei" w:date="2020-03-31T14:18:00Z">
              <w:r w:rsidRPr="0035715D">
                <w:rPr>
                  <w:rFonts w:ascii="Arial" w:eastAsia="MS Mincho" w:hAnsi="Arial" w:cs="Arial"/>
                  <w:sz w:val="18"/>
                  <w:szCs w:val="18"/>
                </w:rPr>
                <w:t>startPosition</w:t>
              </w:r>
            </w:ins>
            <w:proofErr w:type="spellEnd"/>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67" w:author="Huawei" w:date="2020-03-31T14:16:00Z"/>
                <w:rFonts w:ascii="Arial" w:eastAsia="MS Mincho" w:hAnsi="Arial" w:cs="Arial"/>
                <w:sz w:val="18"/>
                <w:szCs w:val="18"/>
              </w:rPr>
            </w:pPr>
            <w:ins w:id="568"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69" w:author="Huawei" w:date="2020-03-31T12:20:00Z"/>
                <w:rFonts w:ascii="Arial" w:eastAsia="MS Mincho" w:hAnsi="Arial" w:cs="Arial"/>
                <w:sz w:val="18"/>
                <w:szCs w:val="18"/>
              </w:rPr>
            </w:pPr>
            <w:ins w:id="570" w:author="Huawei" w:date="2020-03-31T14:21:00Z">
              <w:r>
                <w:rPr>
                  <w:rFonts w:ascii="Arial" w:eastAsia="MS Mincho" w:hAnsi="Arial" w:cs="Arial"/>
                  <w:sz w:val="18"/>
                  <w:szCs w:val="18"/>
                </w:rPr>
                <w:t>13</w:t>
              </w:r>
            </w:ins>
          </w:p>
        </w:tc>
      </w:tr>
      <w:tr w:rsidR="0035715D" w:rsidRPr="00D47B5F" w:rsidTr="0035715D">
        <w:trPr>
          <w:jc w:val="center"/>
          <w:ins w:id="571"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72"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73" w:author="Huawei" w:date="2020-03-31T12:20:00Z"/>
                <w:rFonts w:ascii="Arial" w:eastAsia="MS Mincho" w:hAnsi="Arial" w:cs="Arial"/>
                <w:sz w:val="18"/>
                <w:szCs w:val="18"/>
              </w:rPr>
            </w:pPr>
            <w:proofErr w:type="spellStart"/>
            <w:ins w:id="574" w:author="Huawei" w:date="2020-03-31T14:18:00Z">
              <w:r w:rsidRPr="0035715D">
                <w:rPr>
                  <w:rFonts w:ascii="Arial" w:eastAsia="MS Mincho" w:hAnsi="Arial" w:cs="Arial"/>
                  <w:sz w:val="18"/>
                  <w:szCs w:val="18"/>
                </w:rPr>
                <w:t>nrofSymbols</w:t>
              </w:r>
            </w:ins>
            <w:proofErr w:type="spellEnd"/>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75" w:author="Huawei" w:date="2020-03-31T14:16:00Z"/>
                <w:rFonts w:ascii="Arial" w:eastAsia="MS Mincho" w:hAnsi="Arial" w:cs="Arial"/>
                <w:sz w:val="18"/>
                <w:szCs w:val="18"/>
              </w:rPr>
            </w:pPr>
            <w:ins w:id="576"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77" w:author="Huawei" w:date="2020-03-31T12:20:00Z"/>
                <w:rFonts w:ascii="Arial" w:eastAsia="MS Mincho" w:hAnsi="Arial" w:cs="Arial"/>
                <w:sz w:val="18"/>
                <w:szCs w:val="18"/>
              </w:rPr>
            </w:pPr>
            <w:ins w:id="578" w:author="Huawei" w:date="2020-03-31T14:21:00Z">
              <w:r>
                <w:rPr>
                  <w:rFonts w:ascii="Arial" w:eastAsia="MS Mincho" w:hAnsi="Arial" w:cs="Arial"/>
                  <w:sz w:val="18"/>
                  <w:szCs w:val="18"/>
                </w:rPr>
                <w:t>1</w:t>
              </w:r>
            </w:ins>
          </w:p>
        </w:tc>
      </w:tr>
      <w:tr w:rsidR="0035715D" w:rsidRPr="00D47B5F" w:rsidTr="0035715D">
        <w:trPr>
          <w:jc w:val="center"/>
          <w:ins w:id="579" w:author="Huawei" w:date="2020-03-31T12:20:00Z"/>
        </w:trPr>
        <w:tc>
          <w:tcPr>
            <w:tcW w:w="0" w:type="auto"/>
            <w:vMerge/>
            <w:tcBorders>
              <w:left w:val="single" w:sz="4" w:space="0" w:color="auto"/>
              <w:right w:val="single" w:sz="4" w:space="0" w:color="auto"/>
            </w:tcBorders>
            <w:vAlign w:val="center"/>
            <w:hideMark/>
          </w:tcPr>
          <w:p w:rsidR="0035715D" w:rsidRPr="00D47B5F" w:rsidRDefault="0035715D" w:rsidP="00E66AFB">
            <w:pPr>
              <w:spacing w:after="0" w:line="256" w:lineRule="auto"/>
              <w:rPr>
                <w:ins w:id="580"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rPr>
                <w:ins w:id="581" w:author="Huawei" w:date="2020-03-31T12:20:00Z"/>
                <w:rFonts w:ascii="Arial" w:eastAsia="MS Mincho" w:hAnsi="Arial" w:cs="Arial"/>
                <w:sz w:val="18"/>
                <w:szCs w:val="18"/>
              </w:rPr>
            </w:pPr>
            <w:proofErr w:type="spellStart"/>
            <w:ins w:id="582" w:author="Huawei" w:date="2020-03-31T14:19:00Z">
              <w:r w:rsidRPr="0035715D">
                <w:rPr>
                  <w:rFonts w:ascii="Arial" w:eastAsia="MS Mincho" w:hAnsi="Arial" w:cs="Arial"/>
                  <w:sz w:val="18"/>
                  <w:szCs w:val="18"/>
                </w:rPr>
                <w:t>rssi-PeriodicityAndOffset</w:t>
              </w:r>
            </w:ins>
            <w:proofErr w:type="spellEnd"/>
            <w:ins w:id="583" w:author="Huawei" w:date="2020-03-31T12:20:00Z">
              <w:r w:rsidRPr="00D47B5F">
                <w:rPr>
                  <w:rFonts w:ascii="Arial" w:eastAsia="MS Mincho" w:hAnsi="Arial" w:cs="Arial"/>
                  <w:sz w:val="18"/>
                  <w:szCs w:val="18"/>
                </w:rPr>
                <w:tab/>
              </w:r>
            </w:ins>
          </w:p>
        </w:tc>
        <w:tc>
          <w:tcPr>
            <w:tcW w:w="1228"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adjustRightInd w:val="0"/>
              <w:spacing w:after="0" w:line="256" w:lineRule="auto"/>
              <w:jc w:val="center"/>
              <w:rPr>
                <w:ins w:id="584" w:author="Huawei" w:date="2020-03-31T14:16:00Z"/>
                <w:rFonts w:ascii="Arial" w:eastAsia="MS Mincho" w:hAnsi="Arial" w:cs="Arial"/>
                <w:sz w:val="18"/>
                <w:szCs w:val="18"/>
              </w:rPr>
            </w:pPr>
            <w:ins w:id="585"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adjustRightInd w:val="0"/>
              <w:spacing w:after="0" w:line="256" w:lineRule="auto"/>
              <w:jc w:val="center"/>
              <w:rPr>
                <w:ins w:id="586" w:author="Huawei" w:date="2020-03-31T12:20:00Z"/>
                <w:rFonts w:ascii="Arial" w:eastAsia="MS Mincho" w:hAnsi="Arial" w:cs="Arial"/>
                <w:sz w:val="18"/>
                <w:szCs w:val="18"/>
              </w:rPr>
            </w:pPr>
            <w:ins w:id="587" w:author="Huawei" w:date="2020-03-31T14:22:00Z">
              <w:r w:rsidRPr="0035715D">
                <w:rPr>
                  <w:rFonts w:ascii="Arial" w:eastAsia="MS Mincho" w:hAnsi="Arial" w:cs="Arial"/>
                  <w:sz w:val="18"/>
                  <w:szCs w:val="18"/>
                </w:rPr>
                <w:t>sl10</w:t>
              </w:r>
              <w:r>
                <w:rPr>
                  <w:rFonts w:ascii="Arial" w:eastAsia="MS Mincho" w:hAnsi="Arial" w:cs="Arial"/>
                  <w:sz w:val="18"/>
                  <w:szCs w:val="18"/>
                </w:rPr>
                <w:t>, 0</w:t>
              </w:r>
            </w:ins>
          </w:p>
        </w:tc>
      </w:tr>
    </w:tbl>
    <w:p w:rsidR="00005D77" w:rsidRPr="009965D9" w:rsidRDefault="00005D77" w:rsidP="003D3624">
      <w:pPr>
        <w:rPr>
          <w:ins w:id="588" w:author="Huawei" w:date="2020-03-30T17:19:00Z"/>
          <w:rFonts w:eastAsia="Malgun Gothic"/>
          <w:lang w:eastAsia="ko-KR"/>
        </w:rPr>
      </w:pPr>
    </w:p>
    <w:p w:rsidR="003D3624" w:rsidRPr="003D3624" w:rsidRDefault="00355112" w:rsidP="003D3624">
      <w:pPr>
        <w:keepNext/>
        <w:keepLines/>
        <w:spacing w:before="120"/>
        <w:ind w:left="1701" w:hanging="1701"/>
        <w:outlineLvl w:val="4"/>
        <w:rPr>
          <w:ins w:id="589" w:author="Huawei" w:date="2020-03-30T17:19:00Z"/>
          <w:rFonts w:ascii="Arial" w:eastAsia="宋体" w:hAnsi="Arial"/>
          <w:sz w:val="22"/>
          <w:lang w:eastAsia="ko-KR"/>
        </w:rPr>
      </w:pPr>
      <w:bookmarkStart w:id="590" w:name="_Toc535476313"/>
      <w:ins w:id="591" w:author="Huawei" w:date="2020-03-31T09:51:00Z">
        <w:r>
          <w:rPr>
            <w:rFonts w:ascii="Arial" w:eastAsia="宋体" w:hAnsi="Arial"/>
            <w:sz w:val="22"/>
            <w:lang w:eastAsia="ko-KR"/>
          </w:rPr>
          <w:lastRenderedPageBreak/>
          <w:t>A.4.7.6.2</w:t>
        </w:r>
      </w:ins>
      <w:ins w:id="592" w:author="Huawei" w:date="2020-03-30T17:19:00Z">
        <w:r w:rsidR="003D3624" w:rsidRPr="003D3624">
          <w:rPr>
            <w:rFonts w:ascii="Arial" w:eastAsia="宋体" w:hAnsi="Arial"/>
            <w:sz w:val="22"/>
            <w:lang w:eastAsia="ko-KR"/>
          </w:rPr>
          <w:t>.3</w:t>
        </w:r>
        <w:r w:rsidR="003D3624" w:rsidRPr="003D3624">
          <w:rPr>
            <w:rFonts w:ascii="Arial" w:eastAsia="宋体" w:hAnsi="Arial"/>
            <w:sz w:val="22"/>
            <w:lang w:eastAsia="ko-KR"/>
          </w:rPr>
          <w:tab/>
          <w:t>Test Requirements</w:t>
        </w:r>
        <w:bookmarkEnd w:id="590"/>
      </w:ins>
    </w:p>
    <w:p w:rsidR="003D3624" w:rsidRDefault="003D3624" w:rsidP="003D3624">
      <w:pPr>
        <w:rPr>
          <w:ins w:id="593" w:author="Huawei" w:date="2020-03-31T09:38:00Z"/>
          <w:rFonts w:eastAsia="Times New Roman"/>
          <w:lang w:eastAsia="ko-KR"/>
        </w:rPr>
      </w:pPr>
      <w:ins w:id="594" w:author="Huawei" w:date="2020-03-30T17:19:00Z">
        <w:r w:rsidRPr="003D3624">
          <w:rPr>
            <w:rFonts w:eastAsia="Times New Roman"/>
            <w:lang w:eastAsia="ko-KR"/>
          </w:rPr>
          <w:t xml:space="preserve">The </w:t>
        </w:r>
      </w:ins>
      <w:ins w:id="595" w:author="Huawei" w:date="2020-03-31T14:23:00Z">
        <w:r w:rsidR="0035715D">
          <w:rPr>
            <w:rFonts w:eastAsia="Times New Roman"/>
            <w:lang w:eastAsia="ko-KR"/>
          </w:rPr>
          <w:t>CLI-RSSI</w:t>
        </w:r>
      </w:ins>
      <w:ins w:id="596" w:author="Huawei" w:date="2020-03-30T17:19:00Z">
        <w:r w:rsidR="009965D9">
          <w:rPr>
            <w:rFonts w:eastAsia="Times New Roman"/>
            <w:lang w:eastAsia="ko-KR"/>
          </w:rPr>
          <w:t xml:space="preserve"> measurement accuracy</w:t>
        </w:r>
        <w:r w:rsidRPr="003D3624">
          <w:rPr>
            <w:rFonts w:eastAsia="Times New Roman"/>
            <w:lang w:eastAsia="ko-KR"/>
          </w:rPr>
          <w:t xml:space="preserve"> shall fulfil the requirements in clauses </w:t>
        </w:r>
      </w:ins>
      <w:ins w:id="597" w:author="Huawei" w:date="2020-03-31T09:38:00Z">
        <w:r w:rsidR="009965D9">
          <w:rPr>
            <w:rFonts w:eastAsia="Times New Roman"/>
            <w:lang w:eastAsia="ko-KR"/>
          </w:rPr>
          <w:t>10.1.22.</w:t>
        </w:r>
      </w:ins>
      <w:ins w:id="598" w:author="Huawei" w:date="2020-03-31T14:23:00Z">
        <w:r w:rsidR="0035715D">
          <w:rPr>
            <w:rFonts w:eastAsia="Times New Roman"/>
            <w:lang w:eastAsia="ko-KR"/>
          </w:rPr>
          <w:t>2</w:t>
        </w:r>
      </w:ins>
      <w:ins w:id="599" w:author="Huawei" w:date="2020-03-31T09:38:00Z">
        <w:r w:rsidR="009965D9">
          <w:rPr>
            <w:rFonts w:eastAsia="Times New Roman"/>
            <w:lang w:eastAsia="ko-KR"/>
          </w:rPr>
          <w:t>.1</w:t>
        </w:r>
      </w:ins>
      <w:ins w:id="600" w:author="Huawei" w:date="2020-03-30T17:19:00Z">
        <w:r w:rsidRPr="003D3624">
          <w:rPr>
            <w:rFonts w:eastAsia="Times New Roman"/>
            <w:lang w:eastAsia="ko-KR"/>
          </w:rPr>
          <w:t>.</w:t>
        </w:r>
      </w:ins>
    </w:p>
    <w:p w:rsidR="009965D9"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53D0F" w:rsidRPr="003D3624" w:rsidRDefault="00AF723A" w:rsidP="00653D0F">
      <w:pPr>
        <w:keepNext/>
        <w:keepLines/>
        <w:spacing w:before="120"/>
        <w:ind w:left="1418" w:hanging="1418"/>
        <w:outlineLvl w:val="3"/>
        <w:rPr>
          <w:ins w:id="601" w:author="Huawei" w:date="2020-03-31T14:26:00Z"/>
          <w:rFonts w:ascii="Arial" w:eastAsia="宋体" w:hAnsi="Arial"/>
          <w:snapToGrid w:val="0"/>
          <w:sz w:val="24"/>
        </w:rPr>
      </w:pPr>
      <w:ins w:id="602" w:author="Huawei" w:date="2020-03-31T14:31:00Z">
        <w:r>
          <w:rPr>
            <w:rFonts w:ascii="Arial" w:eastAsia="宋体" w:hAnsi="Arial"/>
            <w:snapToGrid w:val="0"/>
            <w:sz w:val="24"/>
          </w:rPr>
          <w:t>A.6.7.8</w:t>
        </w:r>
      </w:ins>
      <w:ins w:id="603" w:author="Huawei" w:date="2020-03-31T14:26:00Z">
        <w:r w:rsidR="00653D0F" w:rsidRPr="003D3624">
          <w:rPr>
            <w:rFonts w:ascii="Arial" w:eastAsia="宋体" w:hAnsi="Arial"/>
            <w:snapToGrid w:val="0"/>
            <w:sz w:val="24"/>
          </w:rPr>
          <w:t>.</w:t>
        </w:r>
        <w:r w:rsidR="00653D0F">
          <w:rPr>
            <w:rFonts w:ascii="Arial" w:eastAsia="宋体" w:hAnsi="Arial"/>
            <w:snapToGrid w:val="0"/>
            <w:sz w:val="24"/>
          </w:rPr>
          <w:t>2</w:t>
        </w:r>
        <w:r w:rsidR="00653D0F" w:rsidRPr="003D3624">
          <w:rPr>
            <w:rFonts w:ascii="Arial" w:eastAsia="宋体" w:hAnsi="Arial"/>
            <w:snapToGrid w:val="0"/>
            <w:sz w:val="24"/>
          </w:rPr>
          <w:tab/>
        </w:r>
        <w:r w:rsidR="00653D0F">
          <w:rPr>
            <w:rFonts w:ascii="Arial" w:eastAsia="宋体" w:hAnsi="Arial"/>
            <w:snapToGrid w:val="0"/>
            <w:sz w:val="24"/>
          </w:rPr>
          <w:t xml:space="preserve">SA CLI-RSSI </w:t>
        </w:r>
        <w:r w:rsidR="00653D0F" w:rsidRPr="003D3624">
          <w:rPr>
            <w:rFonts w:ascii="Arial" w:eastAsia="宋体" w:hAnsi="Arial"/>
            <w:snapToGrid w:val="0"/>
            <w:sz w:val="24"/>
          </w:rPr>
          <w:t>measurement accuracy with FR1 serving cell</w:t>
        </w:r>
      </w:ins>
    </w:p>
    <w:p w:rsidR="00653D0F" w:rsidRPr="003D3624" w:rsidRDefault="00AF723A" w:rsidP="00653D0F">
      <w:pPr>
        <w:keepNext/>
        <w:keepLines/>
        <w:spacing w:before="120"/>
        <w:ind w:left="1701" w:hanging="1701"/>
        <w:outlineLvl w:val="4"/>
        <w:rPr>
          <w:ins w:id="604" w:author="Huawei" w:date="2020-03-31T14:26:00Z"/>
          <w:rFonts w:ascii="Arial" w:eastAsia="宋体" w:hAnsi="Arial"/>
          <w:sz w:val="22"/>
          <w:lang w:eastAsia="ko-KR"/>
        </w:rPr>
      </w:pPr>
      <w:ins w:id="605" w:author="Huawei" w:date="2020-03-31T14:31:00Z">
        <w:r>
          <w:rPr>
            <w:rFonts w:ascii="Arial" w:eastAsia="宋体" w:hAnsi="Arial"/>
            <w:sz w:val="22"/>
            <w:lang w:eastAsia="ko-KR"/>
          </w:rPr>
          <w:t>A.6.7.8</w:t>
        </w:r>
      </w:ins>
      <w:ins w:id="606" w:author="Huawei" w:date="2020-03-31T14:26:00Z">
        <w:r w:rsidR="00653D0F">
          <w:rPr>
            <w:rFonts w:ascii="Arial" w:eastAsia="宋体" w:hAnsi="Arial"/>
            <w:sz w:val="22"/>
            <w:lang w:eastAsia="ko-KR"/>
          </w:rPr>
          <w:t>.2</w:t>
        </w:r>
        <w:r w:rsidR="00653D0F" w:rsidRPr="003D3624">
          <w:rPr>
            <w:rFonts w:ascii="Arial" w:eastAsia="宋体" w:hAnsi="Arial"/>
            <w:sz w:val="22"/>
            <w:lang w:eastAsia="ko-KR"/>
          </w:rPr>
          <w:t>.1</w:t>
        </w:r>
        <w:r w:rsidR="00653D0F" w:rsidRPr="003D3624">
          <w:rPr>
            <w:rFonts w:ascii="Arial" w:eastAsia="宋体" w:hAnsi="Arial"/>
            <w:sz w:val="22"/>
            <w:lang w:eastAsia="ko-KR"/>
          </w:rPr>
          <w:tab/>
          <w:t>Test Purpose and Environment</w:t>
        </w:r>
      </w:ins>
    </w:p>
    <w:p w:rsidR="00653D0F" w:rsidRPr="003D3624" w:rsidRDefault="00653D0F" w:rsidP="00653D0F">
      <w:pPr>
        <w:overflowPunct w:val="0"/>
        <w:autoSpaceDE w:val="0"/>
        <w:autoSpaceDN w:val="0"/>
        <w:adjustRightInd w:val="0"/>
        <w:textAlignment w:val="baseline"/>
        <w:rPr>
          <w:ins w:id="607" w:author="Huawei" w:date="2020-03-31T14:26:00Z"/>
          <w:rFonts w:eastAsia="Times New Roman"/>
          <w:lang w:eastAsia="ko-KR"/>
        </w:rPr>
      </w:pPr>
      <w:ins w:id="608" w:author="Huawei" w:date="2020-03-31T14:26:00Z">
        <w:r w:rsidRPr="003D3624">
          <w:rPr>
            <w:rFonts w:eastAsia="Times New Roman"/>
            <w:lang w:eastAsia="ko-KR"/>
          </w:rPr>
          <w:t xml:space="preserve">The purpose of this test is to verify that the </w:t>
        </w:r>
        <w:r>
          <w:rPr>
            <w:rFonts w:eastAsia="Times New Roman"/>
            <w:lang w:eastAsia="ko-KR"/>
          </w:rPr>
          <w:t>CLI-RSSI</w:t>
        </w:r>
        <w:r w:rsidRPr="003D3624">
          <w:rPr>
            <w:rFonts w:eastAsia="Times New Roman"/>
            <w:lang w:eastAsia="ko-KR"/>
          </w:rPr>
          <w:t xml:space="preserve"> measurement accuracy is within the specified limits. This test will verify the requirements in Clauses </w:t>
        </w:r>
        <w:r>
          <w:rPr>
            <w:rFonts w:eastAsia="Times New Roman"/>
            <w:lang w:eastAsia="ko-KR"/>
          </w:rPr>
          <w:t>10.1.22.2.1</w:t>
        </w:r>
        <w:r w:rsidRPr="003D3624">
          <w:rPr>
            <w:rFonts w:eastAsia="Times New Roman"/>
            <w:lang w:eastAsia="ko-KR"/>
          </w:rPr>
          <w:t xml:space="preserve"> with the testing configurations for NR cells in Table </w:t>
        </w:r>
      </w:ins>
      <w:ins w:id="609" w:author="Huawei" w:date="2020-03-31T14:31:00Z">
        <w:r w:rsidR="00AF723A">
          <w:rPr>
            <w:rFonts w:eastAsia="Times New Roman"/>
            <w:lang w:eastAsia="ko-KR"/>
          </w:rPr>
          <w:t>A.6.7.8</w:t>
        </w:r>
      </w:ins>
      <w:ins w:id="610" w:author="Huawei" w:date="2020-03-31T14:26:00Z">
        <w:r>
          <w:rPr>
            <w:rFonts w:eastAsia="Times New Roman"/>
            <w:lang w:eastAsia="ko-KR"/>
          </w:rPr>
          <w:t>.2</w:t>
        </w:r>
        <w:r w:rsidRPr="003D3624">
          <w:rPr>
            <w:rFonts w:eastAsia="Times New Roman"/>
            <w:lang w:eastAsia="ko-KR"/>
          </w:rPr>
          <w:t>.1-1.</w:t>
        </w:r>
      </w:ins>
    </w:p>
    <w:p w:rsidR="00653D0F" w:rsidRPr="003D3624" w:rsidRDefault="00653D0F" w:rsidP="00653D0F">
      <w:pPr>
        <w:keepNext/>
        <w:keepLines/>
        <w:spacing w:before="60"/>
        <w:jc w:val="center"/>
        <w:rPr>
          <w:ins w:id="611" w:author="Huawei" w:date="2020-03-31T14:26:00Z"/>
          <w:rFonts w:ascii="Arial" w:eastAsia="宋体" w:hAnsi="Arial"/>
          <w:b/>
          <w:lang w:eastAsia="ko-KR"/>
        </w:rPr>
      </w:pPr>
      <w:ins w:id="612" w:author="Huawei" w:date="2020-03-31T14:26:00Z">
        <w:r w:rsidRPr="003D3624">
          <w:rPr>
            <w:rFonts w:ascii="Arial" w:eastAsia="宋体" w:hAnsi="Arial"/>
            <w:b/>
            <w:lang w:eastAsia="ko-KR"/>
          </w:rPr>
          <w:t xml:space="preserve">Table </w:t>
        </w:r>
      </w:ins>
      <w:ins w:id="613" w:author="Huawei" w:date="2020-03-31T14:31:00Z">
        <w:r w:rsidR="00AF723A">
          <w:rPr>
            <w:rFonts w:ascii="Arial" w:eastAsia="宋体" w:hAnsi="Arial"/>
            <w:b/>
            <w:lang w:eastAsia="ko-KR"/>
          </w:rPr>
          <w:t>A.6.7.8</w:t>
        </w:r>
      </w:ins>
      <w:ins w:id="614" w:author="Huawei" w:date="2020-03-31T14:26:00Z">
        <w:r>
          <w:rPr>
            <w:rFonts w:ascii="Arial" w:eastAsia="宋体" w:hAnsi="Arial"/>
            <w:b/>
            <w:lang w:eastAsia="ko-KR"/>
          </w:rPr>
          <w:t>.2</w:t>
        </w:r>
        <w:r w:rsidRPr="003D3624">
          <w:rPr>
            <w:rFonts w:ascii="Arial" w:eastAsia="宋体" w:hAnsi="Arial"/>
            <w:b/>
            <w:lang w:eastAsia="ko-KR"/>
          </w:rPr>
          <w:t>.1-1: Applicable NR configurations for FR1</w:t>
        </w:r>
        <w:r>
          <w:rPr>
            <w:rFonts w:ascii="Arial" w:eastAsia="宋体" w:hAnsi="Arial"/>
            <w:b/>
            <w:lang w:eastAsia="ko-KR"/>
          </w:rPr>
          <w:t xml:space="preserve">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3D0F" w:rsidRPr="003D3624" w:rsidTr="00E66AFB">
        <w:trPr>
          <w:ins w:id="615"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6" w:author="Huawei" w:date="2020-03-31T14:26:00Z"/>
                <w:rFonts w:ascii="Arial" w:eastAsia="宋体" w:hAnsi="Arial"/>
                <w:b/>
                <w:sz w:val="18"/>
              </w:rPr>
            </w:pPr>
            <w:proofErr w:type="spellStart"/>
            <w:ins w:id="617" w:author="Huawei" w:date="2020-03-31T14:26:00Z">
              <w:r w:rsidRPr="003D3624">
                <w:rPr>
                  <w:rFonts w:ascii="Arial" w:eastAsia="宋体" w:hAnsi="Arial"/>
                  <w:b/>
                  <w:sz w:val="18"/>
                </w:rP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8" w:author="Huawei" w:date="2020-03-31T14:26:00Z"/>
                <w:rFonts w:ascii="Arial" w:eastAsia="宋体" w:hAnsi="Arial"/>
                <w:b/>
                <w:sz w:val="18"/>
              </w:rPr>
            </w:pPr>
            <w:ins w:id="619" w:author="Huawei" w:date="2020-03-31T14:26:00Z">
              <w:r w:rsidRPr="003D3624">
                <w:rPr>
                  <w:rFonts w:ascii="Arial" w:eastAsia="宋体" w:hAnsi="Arial"/>
                  <w:b/>
                  <w:sz w:val="18"/>
                </w:rPr>
                <w:t>Description</w:t>
              </w:r>
            </w:ins>
          </w:p>
        </w:tc>
      </w:tr>
      <w:tr w:rsidR="00653D0F" w:rsidRPr="003D3624" w:rsidTr="00E66AFB">
        <w:trPr>
          <w:ins w:id="620"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1" w:author="Huawei" w:date="2020-03-31T14:26:00Z"/>
                <w:rFonts w:ascii="Arial" w:eastAsia="宋体" w:hAnsi="Arial"/>
                <w:sz w:val="18"/>
              </w:rPr>
            </w:pPr>
            <w:ins w:id="622" w:author="Huawei" w:date="2020-03-31T14:26: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3" w:author="Huawei" w:date="2020-03-31T14:26:00Z"/>
                <w:rFonts w:ascii="Arial" w:eastAsia="宋体" w:hAnsi="Arial"/>
                <w:sz w:val="18"/>
              </w:rPr>
            </w:pPr>
            <w:ins w:id="624" w:author="Huawei" w:date="2020-03-31T14:26:00Z">
              <w:r w:rsidRPr="003D3624">
                <w:rPr>
                  <w:rFonts w:ascii="Arial" w:eastAsia="宋体" w:hAnsi="Arial"/>
                  <w:sz w:val="18"/>
                </w:rPr>
                <w:t xml:space="preserve">NR 15 kHz </w:t>
              </w:r>
              <w:r>
                <w:rPr>
                  <w:rFonts w:ascii="Arial" w:eastAsia="宋体" w:hAnsi="Arial"/>
                  <w:sz w:val="18"/>
                </w:rPr>
                <w:t>SRS</w:t>
              </w:r>
              <w:r w:rsidRPr="003D3624">
                <w:rPr>
                  <w:rFonts w:ascii="Arial" w:eastAsia="宋体" w:hAnsi="Arial"/>
                  <w:sz w:val="18"/>
                </w:rPr>
                <w:t xml:space="preserve"> SCS, 10 MHz bandwidth, TDD duplex mode</w:t>
              </w:r>
            </w:ins>
          </w:p>
        </w:tc>
      </w:tr>
      <w:tr w:rsidR="00653D0F" w:rsidRPr="003D3624" w:rsidTr="00E66AFB">
        <w:trPr>
          <w:ins w:id="625"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6" w:author="Huawei" w:date="2020-03-31T14:26:00Z"/>
                <w:rFonts w:ascii="Arial" w:eastAsia="宋体" w:hAnsi="Arial"/>
                <w:sz w:val="18"/>
              </w:rPr>
            </w:pPr>
            <w:ins w:id="627" w:author="Huawei" w:date="2020-03-31T14:26: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8" w:author="Huawei" w:date="2020-03-31T14:26:00Z"/>
                <w:rFonts w:ascii="Arial" w:eastAsia="宋体" w:hAnsi="Arial"/>
                <w:sz w:val="18"/>
              </w:rPr>
            </w:pPr>
            <w:ins w:id="629" w:author="Huawei" w:date="2020-03-31T14:26:00Z">
              <w:r w:rsidRPr="003D3624">
                <w:rPr>
                  <w:rFonts w:ascii="Arial" w:eastAsia="宋体" w:hAnsi="Arial"/>
                  <w:sz w:val="18"/>
                </w:rPr>
                <w:t xml:space="preserve">NR 30kHz </w:t>
              </w:r>
              <w:r>
                <w:rPr>
                  <w:rFonts w:ascii="Arial" w:eastAsia="宋体" w:hAnsi="Arial"/>
                  <w:sz w:val="18"/>
                </w:rPr>
                <w:t>SRS</w:t>
              </w:r>
              <w:r w:rsidRPr="003D3624">
                <w:rPr>
                  <w:rFonts w:ascii="Arial" w:eastAsia="宋体" w:hAnsi="Arial"/>
                  <w:sz w:val="18"/>
                </w:rPr>
                <w:t xml:space="preserve"> SCS, 40 MHz bandwidth, TDD duplex mode</w:t>
              </w:r>
            </w:ins>
          </w:p>
        </w:tc>
      </w:tr>
      <w:tr w:rsidR="00653D0F" w:rsidRPr="003D3624" w:rsidTr="00E66AFB">
        <w:trPr>
          <w:ins w:id="630" w:author="Huawei" w:date="2020-03-31T14:26:00Z"/>
        </w:trPr>
        <w:tc>
          <w:tcPr>
            <w:tcW w:w="9629" w:type="dxa"/>
            <w:gridSpan w:val="2"/>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ind w:left="851" w:hanging="851"/>
              <w:rPr>
                <w:ins w:id="631" w:author="Huawei" w:date="2020-03-31T14:26:00Z"/>
                <w:rFonts w:ascii="Arial" w:eastAsia="宋体" w:hAnsi="Arial"/>
                <w:sz w:val="18"/>
              </w:rPr>
            </w:pPr>
            <w:ins w:id="632" w:author="Huawei" w:date="2020-03-31T14:26: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653D0F" w:rsidRPr="003D3624" w:rsidRDefault="00653D0F" w:rsidP="00653D0F">
      <w:pPr>
        <w:rPr>
          <w:ins w:id="633" w:author="Huawei" w:date="2020-03-31T14:26:00Z"/>
          <w:rFonts w:eastAsia="宋体"/>
          <w:lang w:eastAsia="ko-KR"/>
        </w:rPr>
      </w:pPr>
    </w:p>
    <w:p w:rsidR="00653D0F" w:rsidRPr="003D3624" w:rsidRDefault="00AF723A" w:rsidP="00653D0F">
      <w:pPr>
        <w:keepNext/>
        <w:keepLines/>
        <w:spacing w:before="120"/>
        <w:ind w:left="1701" w:hanging="1701"/>
        <w:outlineLvl w:val="4"/>
        <w:rPr>
          <w:ins w:id="634" w:author="Huawei" w:date="2020-03-31T14:26:00Z"/>
          <w:rFonts w:ascii="Arial" w:eastAsia="宋体" w:hAnsi="Arial"/>
          <w:sz w:val="22"/>
          <w:lang w:eastAsia="ko-KR"/>
        </w:rPr>
      </w:pPr>
      <w:ins w:id="635" w:author="Huawei" w:date="2020-03-31T14:31:00Z">
        <w:r>
          <w:rPr>
            <w:rFonts w:ascii="Arial" w:eastAsia="宋体" w:hAnsi="Arial"/>
            <w:sz w:val="22"/>
            <w:lang w:eastAsia="ko-KR"/>
          </w:rPr>
          <w:t>A.6.7.8</w:t>
        </w:r>
      </w:ins>
      <w:ins w:id="636" w:author="Huawei" w:date="2020-03-31T14:26:00Z">
        <w:r w:rsidR="00653D0F">
          <w:rPr>
            <w:rFonts w:ascii="Arial" w:eastAsia="宋体" w:hAnsi="Arial"/>
            <w:sz w:val="22"/>
            <w:lang w:eastAsia="ko-KR"/>
          </w:rPr>
          <w:t>.2</w:t>
        </w:r>
        <w:r w:rsidR="00653D0F" w:rsidRPr="003D3624">
          <w:rPr>
            <w:rFonts w:ascii="Arial" w:eastAsia="宋体" w:hAnsi="Arial"/>
            <w:sz w:val="22"/>
            <w:lang w:eastAsia="ko-KR"/>
          </w:rPr>
          <w:t>.2</w:t>
        </w:r>
        <w:r w:rsidR="00653D0F" w:rsidRPr="003D3624">
          <w:rPr>
            <w:rFonts w:ascii="Arial" w:eastAsia="宋体" w:hAnsi="Arial"/>
            <w:sz w:val="22"/>
            <w:lang w:eastAsia="ko-KR"/>
          </w:rPr>
          <w:tab/>
          <w:t>Test parameters</w:t>
        </w:r>
      </w:ins>
    </w:p>
    <w:p w:rsidR="00653D0F" w:rsidRPr="003D3624" w:rsidRDefault="00653D0F" w:rsidP="00653D0F">
      <w:pPr>
        <w:overflowPunct w:val="0"/>
        <w:autoSpaceDE w:val="0"/>
        <w:autoSpaceDN w:val="0"/>
        <w:adjustRightInd w:val="0"/>
        <w:textAlignment w:val="baseline"/>
        <w:rPr>
          <w:ins w:id="637" w:author="Huawei" w:date="2020-03-31T14:26:00Z"/>
          <w:rFonts w:eastAsia="Times New Roman"/>
          <w:lang w:eastAsia="ko-KR"/>
        </w:rPr>
      </w:pPr>
      <w:ins w:id="638" w:author="Huawei" w:date="2020-03-31T14:26:00Z">
        <w:r w:rsidRPr="003D3624">
          <w:rPr>
            <w:rFonts w:eastAsia="Times New Roman"/>
            <w:lang w:eastAsia="ko-KR"/>
          </w:rPr>
          <w:t xml:space="preserve">In this set of test cases </w:t>
        </w:r>
        <w:r w:rsidRPr="003D3624">
          <w:rPr>
            <w:rFonts w:eastAsia="宋体" w:cs="v4.2.0"/>
          </w:rPr>
          <w:t xml:space="preserve">there </w:t>
        </w:r>
        <w:r>
          <w:rPr>
            <w:rFonts w:eastAsia="宋体" w:cs="v4.2.0"/>
          </w:rPr>
          <w:t xml:space="preserve">is one cell </w:t>
        </w:r>
        <w:r w:rsidRPr="003D3624">
          <w:rPr>
            <w:rFonts w:eastAsia="宋体" w:cs="v4.2.0"/>
          </w:rPr>
          <w:t>in the test,</w:t>
        </w:r>
        <w:r>
          <w:rPr>
            <w:rFonts w:eastAsia="宋体" w:cs="v4.2.0"/>
          </w:rPr>
          <w:t xml:space="preserve"> the </w:t>
        </w:r>
        <w:r w:rsidRPr="003D3624">
          <w:rPr>
            <w:rFonts w:eastAsia="宋体" w:cs="v4.2.0"/>
          </w:rPr>
          <w:t xml:space="preserve">FR1 </w:t>
        </w:r>
        <w:proofErr w:type="spellStart"/>
        <w:r w:rsidRPr="003D3624">
          <w:rPr>
            <w:rFonts w:eastAsia="宋体" w:cs="v4.2.0"/>
          </w:rPr>
          <w:t>PSCell</w:t>
        </w:r>
        <w:proofErr w:type="spellEnd"/>
        <w:r w:rsidRPr="003D3624">
          <w:rPr>
            <w:rFonts w:eastAsia="宋体" w:cs="v4.2.0"/>
          </w:rPr>
          <w:t xml:space="preserve">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ins>
      <w:ins w:id="639" w:author="Huawei" w:date="2020-03-31T14:31:00Z">
        <w:r w:rsidR="00AF723A">
          <w:rPr>
            <w:rFonts w:eastAsia="Times New Roman"/>
            <w:lang w:eastAsia="ko-KR"/>
          </w:rPr>
          <w:t>A.6.7.8</w:t>
        </w:r>
      </w:ins>
      <w:ins w:id="640" w:author="Huawei" w:date="2020-03-31T14:26:00Z">
        <w:r>
          <w:rPr>
            <w:rFonts w:eastAsia="Times New Roman"/>
            <w:lang w:eastAsia="ko-KR"/>
          </w:rPr>
          <w:t>.2</w:t>
        </w:r>
        <w:r w:rsidRPr="003D3624">
          <w:rPr>
            <w:rFonts w:eastAsia="Times New Roman"/>
            <w:lang w:eastAsia="ko-KR"/>
          </w:rPr>
          <w:t xml:space="preserve">.2-1 below. </w:t>
        </w:r>
      </w:ins>
    </w:p>
    <w:p w:rsidR="00653D0F" w:rsidRPr="003D3624" w:rsidRDefault="00653D0F" w:rsidP="00653D0F">
      <w:pPr>
        <w:overflowPunct w:val="0"/>
        <w:autoSpaceDE w:val="0"/>
        <w:autoSpaceDN w:val="0"/>
        <w:adjustRightInd w:val="0"/>
        <w:textAlignment w:val="baseline"/>
        <w:rPr>
          <w:ins w:id="641" w:author="Huawei" w:date="2020-03-31T14:26:00Z"/>
          <w:rFonts w:eastAsia="Times New Roman"/>
          <w:lang w:eastAsia="ko-KR"/>
        </w:rPr>
      </w:pPr>
      <w:ins w:id="642" w:author="Huawei" w:date="2020-03-31T14:26:00Z">
        <w:r>
          <w:rPr>
            <w:rFonts w:eastAsia="宋体"/>
          </w:rPr>
          <w:t xml:space="preserve">Before the test UE is configured to perform CLI-RSSI measurement. During the test, the test system does not transmits OCNG in CLI-RSSI measurement resources and the CLI-RSSI measurement resource configuration is in Table </w:t>
        </w:r>
      </w:ins>
      <w:ins w:id="643" w:author="Huawei" w:date="2020-03-31T14:31:00Z">
        <w:r w:rsidR="00AF723A">
          <w:rPr>
            <w:rFonts w:eastAsia="宋体"/>
          </w:rPr>
          <w:t>A.6.7.8</w:t>
        </w:r>
      </w:ins>
      <w:ins w:id="644" w:author="Huawei" w:date="2020-03-31T14:26:00Z">
        <w:r>
          <w:rPr>
            <w:rFonts w:eastAsia="宋体"/>
          </w:rPr>
          <w:t xml:space="preserve">.2.2-2. </w:t>
        </w:r>
        <w:r w:rsidRPr="003D3624">
          <w:rPr>
            <w:rFonts w:eastAsia="宋体"/>
          </w:rPr>
          <w:t xml:space="preserve">There is no measurement gap configured in the test. </w:t>
        </w:r>
      </w:ins>
    </w:p>
    <w:p w:rsidR="00653D0F" w:rsidRPr="003D3624" w:rsidRDefault="00653D0F" w:rsidP="00653D0F">
      <w:pPr>
        <w:keepNext/>
        <w:keepLines/>
        <w:spacing w:before="60"/>
        <w:jc w:val="center"/>
        <w:rPr>
          <w:ins w:id="645" w:author="Huawei" w:date="2020-03-31T14:26:00Z"/>
          <w:rFonts w:ascii="Arial" w:eastAsia="宋体" w:hAnsi="Arial"/>
          <w:b/>
          <w:lang w:eastAsia="ko-KR"/>
        </w:rPr>
      </w:pPr>
      <w:ins w:id="646" w:author="Huawei" w:date="2020-03-31T14:26:00Z">
        <w:r w:rsidRPr="003D3624">
          <w:rPr>
            <w:rFonts w:ascii="Arial" w:eastAsia="宋体" w:hAnsi="Arial"/>
            <w:b/>
            <w:lang w:eastAsia="ko-KR"/>
          </w:rPr>
          <w:t xml:space="preserve">Table </w:t>
        </w:r>
      </w:ins>
      <w:ins w:id="647" w:author="Huawei" w:date="2020-03-31T14:31:00Z">
        <w:r w:rsidR="00AF723A">
          <w:rPr>
            <w:rFonts w:ascii="Arial" w:eastAsia="宋体" w:hAnsi="Arial"/>
            <w:b/>
            <w:lang w:eastAsia="ko-KR"/>
          </w:rPr>
          <w:t>A.6.7.8</w:t>
        </w:r>
      </w:ins>
      <w:ins w:id="648" w:author="Huawei" w:date="2020-03-31T14:26:00Z">
        <w:r>
          <w:rPr>
            <w:rFonts w:ascii="Arial" w:eastAsia="宋体" w:hAnsi="Arial"/>
            <w:b/>
            <w:lang w:eastAsia="ko-KR"/>
          </w:rPr>
          <w:t>.2</w:t>
        </w:r>
        <w:r w:rsidRPr="003D3624">
          <w:rPr>
            <w:rFonts w:ascii="Arial" w:eastAsia="宋体" w:hAnsi="Arial"/>
            <w:b/>
            <w:lang w:eastAsia="ko-KR"/>
          </w:rPr>
          <w:t>.2-1: FR1 test parameters</w:t>
        </w:r>
        <w:r w:rsidRPr="00894A33">
          <w:rPr>
            <w:rFonts w:ascii="Arial" w:eastAsia="宋体" w:hAnsi="Arial"/>
            <w:b/>
            <w:lang w:eastAsia="ko-KR"/>
          </w:rPr>
          <w:t xml:space="preserve"> </w:t>
        </w:r>
        <w:r>
          <w:rPr>
            <w:rFonts w:ascii="Arial" w:eastAsia="宋体" w:hAnsi="Arial"/>
            <w:b/>
            <w:lang w:eastAsia="ko-KR"/>
          </w:rPr>
          <w:t>for CLI-RSSI</w:t>
        </w:r>
        <w:r w:rsidRPr="003D3624">
          <w:rPr>
            <w:rFonts w:ascii="Arial" w:eastAsia="宋体" w:hAnsi="Arial"/>
            <w:b/>
            <w:lang w:eastAsia="ko-KR"/>
          </w:rPr>
          <w:t xml:space="preserve"> </w:t>
        </w:r>
        <w:r>
          <w:rPr>
            <w:rFonts w:ascii="Arial" w:eastAsia="宋体" w:hAnsi="Arial"/>
            <w:b/>
            <w:lang w:eastAsia="ko-KR"/>
          </w:rP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653D0F" w:rsidRPr="003D3624" w:rsidTr="00E66AFB">
        <w:trPr>
          <w:jc w:val="center"/>
          <w:ins w:id="64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50" w:author="Huawei" w:date="2020-03-31T14:26:00Z"/>
                <w:rFonts w:ascii="Arial" w:eastAsia="宋体" w:hAnsi="Arial" w:cs="Arial"/>
                <w:b/>
                <w:sz w:val="18"/>
                <w:lang w:val="en-US"/>
              </w:rPr>
            </w:pPr>
            <w:ins w:id="651" w:author="Huawei" w:date="2020-03-31T14:26: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52" w:author="Huawei" w:date="2020-03-31T14:26:00Z"/>
                <w:rFonts w:ascii="Arial" w:eastAsia="宋体" w:hAnsi="Arial" w:cs="Arial"/>
                <w:b/>
                <w:sz w:val="18"/>
                <w:lang w:val="en-US"/>
              </w:rPr>
            </w:pPr>
            <w:proofErr w:type="spellStart"/>
            <w:ins w:id="653" w:author="Huawei" w:date="2020-03-31T14:26:00Z">
              <w:r w:rsidRPr="003D3624">
                <w:rPr>
                  <w:rFonts w:ascii="Arial" w:eastAsia="宋体"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54" w:author="Huawei" w:date="2020-03-31T14:26:00Z"/>
                <w:rFonts w:ascii="Arial" w:eastAsia="宋体" w:hAnsi="Arial" w:cs="Arial"/>
                <w:b/>
                <w:sz w:val="18"/>
                <w:lang w:val="en-US"/>
              </w:rPr>
            </w:pPr>
            <w:ins w:id="655" w:author="Huawei" w:date="2020-03-31T14:26: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56" w:author="Huawei" w:date="2020-03-31T14:26:00Z"/>
                <w:rFonts w:ascii="Arial" w:eastAsia="宋体" w:hAnsi="Arial" w:cs="Arial"/>
                <w:b/>
                <w:sz w:val="18"/>
                <w:lang w:val="en-US" w:eastAsia="zh-CN"/>
              </w:rPr>
            </w:pPr>
            <w:ins w:id="657" w:author="Huawei" w:date="2020-03-31T14:26:00Z">
              <w:r>
                <w:rPr>
                  <w:rFonts w:ascii="Arial" w:eastAsia="宋体" w:hAnsi="Arial" w:cs="Arial"/>
                  <w:b/>
                  <w:sz w:val="18"/>
                  <w:lang w:val="en-US" w:eastAsia="zh-CN"/>
                </w:rPr>
                <w:t xml:space="preserve">Value  </w:t>
              </w:r>
              <w:proofErr w:type="spellStart"/>
              <w:r>
                <w:rPr>
                  <w:rFonts w:ascii="Arial" w:eastAsia="宋体" w:hAnsi="Arial" w:cs="Arial"/>
                  <w:b/>
                  <w:sz w:val="18"/>
                  <w:lang w:val="en-US" w:eastAsia="zh-CN"/>
                </w:rPr>
                <w:t>sdssdfdf</w:t>
              </w:r>
              <w:r>
                <w:rPr>
                  <w:rFonts w:ascii="Arial" w:eastAsia="宋体" w:hAnsi="Arial" w:cs="Arial" w:hint="eastAsia"/>
                  <w:b/>
                  <w:sz w:val="18"/>
                  <w:lang w:val="en-US" w:eastAsia="zh-CN"/>
                </w:rPr>
                <w:t>d</w:t>
              </w:r>
              <w:r>
                <w:rPr>
                  <w:rFonts w:ascii="Arial" w:eastAsia="宋体" w:hAnsi="Arial" w:cs="Arial"/>
                  <w:b/>
                  <w:sz w:val="18"/>
                  <w:lang w:val="en-US" w:eastAsia="zh-CN"/>
                </w:rPr>
                <w:t>ss</w:t>
              </w:r>
              <w:proofErr w:type="spellEnd"/>
            </w:ins>
          </w:p>
        </w:tc>
      </w:tr>
      <w:tr w:rsidR="00653D0F" w:rsidRPr="003D3624" w:rsidTr="00E66AFB">
        <w:trPr>
          <w:trHeight w:val="165"/>
          <w:jc w:val="center"/>
          <w:ins w:id="65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659" w:author="Huawei" w:date="2020-03-31T14:26:00Z"/>
                <w:rFonts w:ascii="Arial" w:eastAsia="宋体" w:hAnsi="Arial" w:cs="Arial"/>
                <w:sz w:val="18"/>
                <w:lang w:val="it-IT"/>
              </w:rPr>
            </w:pPr>
            <w:ins w:id="660" w:author="Huawei" w:date="2020-03-31T14: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661" w:author="Huawei" w:date="2020-03-31T14:26:00Z"/>
                <w:rFonts w:ascii="Arial" w:eastAsia="宋体" w:hAnsi="Arial" w:cs="Arial"/>
                <w:sz w:val="18"/>
                <w:lang w:val="it-IT"/>
              </w:rPr>
            </w:pPr>
            <w:ins w:id="662" w:author="Huawei" w:date="2020-03-31T14:26: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663"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664" w:author="Huawei" w:date="2020-03-31T14:26:00Z"/>
                <w:rFonts w:ascii="Arial" w:eastAsia="宋体" w:hAnsi="Arial" w:cs="Arial"/>
                <w:sz w:val="18"/>
                <w:lang w:val="en-US"/>
              </w:rPr>
            </w:pPr>
            <w:ins w:id="665" w:author="Huawei" w:date="2020-03-31T14:26:00Z">
              <w:r w:rsidRPr="003D3624">
                <w:rPr>
                  <w:rFonts w:ascii="Arial" w:eastAsia="宋体" w:hAnsi="Arial" w:cs="Arial"/>
                  <w:sz w:val="18"/>
                  <w:lang w:val="en-US"/>
                </w:rPr>
                <w:t>freq1</w:t>
              </w:r>
            </w:ins>
          </w:p>
        </w:tc>
      </w:tr>
      <w:tr w:rsidR="00653D0F" w:rsidRPr="003D3624" w:rsidTr="00E66AFB">
        <w:trPr>
          <w:trHeight w:val="165"/>
          <w:jc w:val="center"/>
          <w:ins w:id="666"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67" w:author="Huawei" w:date="2020-03-31T14:26:00Z"/>
                <w:rFonts w:ascii="Arial" w:eastAsia="宋体" w:hAnsi="Arial" w:cs="Arial"/>
                <w:sz w:val="18"/>
                <w:lang w:val="it-IT"/>
              </w:rPr>
            </w:pPr>
            <w:ins w:id="668" w:author="Huawei" w:date="2020-03-31T14:26: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69" w:author="Huawei" w:date="2020-03-31T14:26:00Z"/>
                <w:rFonts w:ascii="Arial" w:eastAsia="宋体" w:hAnsi="Arial" w:cs="Arial"/>
                <w:sz w:val="18"/>
                <w:lang w:val="it-IT"/>
              </w:rPr>
            </w:pPr>
            <w:ins w:id="670" w:author="Huawei" w:date="2020-03-31T14:26: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671"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2" w:author="Huawei" w:date="2020-03-31T14:26:00Z"/>
                <w:rFonts w:ascii="Arial" w:eastAsia="宋体" w:hAnsi="Arial" w:cs="Arial"/>
                <w:sz w:val="18"/>
                <w:lang w:val="en-US"/>
              </w:rPr>
            </w:pPr>
            <w:ins w:id="673" w:author="Huawei" w:date="2020-03-31T14:26:00Z">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102"/>
          <w:jc w:val="center"/>
          <w:ins w:id="674"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E66AFB" w:rsidP="00E66AFB">
            <w:pPr>
              <w:spacing w:after="0" w:line="256" w:lineRule="auto"/>
              <w:rPr>
                <w:ins w:id="675" w:author="Huawei" w:date="2020-03-31T14:26:00Z"/>
                <w:rFonts w:ascii="Arial" w:eastAsia="宋体" w:hAnsi="Arial" w:cs="Arial"/>
                <w:sz w:val="18"/>
                <w:lang w:val="it-IT"/>
              </w:rPr>
            </w:pPr>
            <w:ins w:id="676" w:author="Huawei" w:date="2020-03-31T15:05:00Z">
              <w:r w:rsidRPr="00E66AFB">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7" w:author="Huawei" w:date="2020-03-31T14:26:00Z"/>
                <w:rFonts w:ascii="Arial" w:eastAsia="宋体" w:hAnsi="Arial" w:cs="Arial"/>
                <w:sz w:val="18"/>
                <w:lang w:val="it-IT"/>
              </w:rPr>
            </w:pPr>
            <w:ins w:id="678"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79"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0" w:author="Huawei" w:date="2020-03-31T14:26:00Z"/>
                <w:rFonts w:ascii="Arial" w:eastAsia="宋体" w:hAnsi="Arial" w:cs="Arial"/>
                <w:sz w:val="18"/>
                <w:lang w:val="en-US"/>
              </w:rPr>
            </w:pPr>
            <w:ins w:id="681" w:author="Huawei" w:date="2020-03-31T14:26:00Z">
              <w:r w:rsidRPr="003D3624">
                <w:rPr>
                  <w:rFonts w:ascii="Arial" w:eastAsia="Times New Roman" w:hAnsi="Arial" w:cs="Arial"/>
                  <w:sz w:val="18"/>
                  <w:lang w:val="en-US"/>
                </w:rPr>
                <w:t>TDDConf.1.1</w:t>
              </w:r>
            </w:ins>
          </w:p>
        </w:tc>
      </w:tr>
      <w:tr w:rsidR="00653D0F" w:rsidRPr="003D3624" w:rsidTr="00E66AFB">
        <w:trPr>
          <w:trHeight w:val="102"/>
          <w:jc w:val="center"/>
          <w:ins w:id="682"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83" w:author="Huawei" w:date="2020-03-31T14:26: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4" w:author="Huawei" w:date="2020-03-31T14:26:00Z"/>
                <w:rFonts w:ascii="Arial" w:eastAsia="宋体" w:hAnsi="Arial" w:cs="Arial"/>
                <w:sz w:val="18"/>
                <w:lang w:val="it-IT"/>
              </w:rPr>
            </w:pPr>
            <w:ins w:id="685"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86"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7" w:author="Huawei" w:date="2020-03-31T14:26:00Z"/>
                <w:rFonts w:ascii="Arial" w:eastAsia="宋体" w:hAnsi="Arial" w:cs="Arial"/>
                <w:sz w:val="18"/>
                <w:lang w:val="en-US"/>
              </w:rPr>
            </w:pPr>
            <w:ins w:id="688" w:author="Huawei" w:date="2020-03-31T14:26:00Z">
              <w:r w:rsidRPr="003D3624">
                <w:rPr>
                  <w:rFonts w:ascii="Arial" w:eastAsia="Times New Roman" w:hAnsi="Arial" w:cs="Arial"/>
                  <w:sz w:val="18"/>
                  <w:lang w:val="en-US"/>
                </w:rPr>
                <w:t>TDDConf.2.1</w:t>
              </w:r>
            </w:ins>
          </w:p>
        </w:tc>
      </w:tr>
      <w:tr w:rsidR="00653D0F" w:rsidRPr="003D3624" w:rsidTr="00E66AFB">
        <w:trPr>
          <w:trHeight w:val="335"/>
          <w:jc w:val="center"/>
          <w:ins w:id="689"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90" w:author="Huawei" w:date="2020-03-31T14:26:00Z"/>
                <w:rFonts w:ascii="Arial" w:eastAsia="宋体" w:hAnsi="Arial" w:cs="Arial"/>
                <w:sz w:val="18"/>
                <w:vertAlign w:val="subscript"/>
                <w:lang w:val="en-US"/>
              </w:rPr>
            </w:pPr>
            <w:proofErr w:type="spellStart"/>
            <w:ins w:id="691" w:author="Huawei" w:date="2020-03-31T14:26: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2" w:author="Huawei" w:date="2020-03-31T14:26:00Z"/>
                <w:rFonts w:ascii="Arial" w:eastAsia="宋体" w:hAnsi="Arial" w:cs="Arial"/>
                <w:sz w:val="18"/>
                <w:lang w:val="en-US"/>
              </w:rPr>
            </w:pPr>
            <w:ins w:id="693" w:author="Huawei" w:date="2020-03-31T14:26: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4" w:author="Huawei" w:date="2020-03-31T14:26:00Z"/>
                <w:rFonts w:ascii="Arial" w:eastAsia="宋体" w:hAnsi="Arial" w:cs="Arial"/>
                <w:sz w:val="18"/>
                <w:lang w:val="en-US"/>
              </w:rPr>
            </w:pPr>
            <w:ins w:id="695" w:author="Huawei" w:date="2020-03-31T14:26: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6" w:author="Huawei" w:date="2020-03-31T14:26:00Z"/>
                <w:rFonts w:ascii="Arial" w:eastAsia="宋体" w:hAnsi="Arial" w:cs="Arial"/>
                <w:sz w:val="18"/>
                <w:lang w:val="en-US"/>
              </w:rPr>
            </w:pPr>
            <w:ins w:id="697" w:author="Huawei" w:date="2020-03-31T14:26: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653D0F" w:rsidRPr="003D3624" w:rsidTr="00E66AFB">
        <w:trPr>
          <w:trHeight w:val="335"/>
          <w:jc w:val="center"/>
          <w:ins w:id="698"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99" w:author="Huawei" w:date="2020-03-31T14:26: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0" w:author="Huawei" w:date="2020-03-31T14:26:00Z"/>
                <w:rFonts w:ascii="Arial" w:eastAsia="宋体" w:hAnsi="Arial" w:cs="Arial"/>
                <w:sz w:val="18"/>
                <w:lang w:val="en-US"/>
              </w:rPr>
            </w:pPr>
            <w:ins w:id="701" w:author="Huawei" w:date="2020-03-31T14:26: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0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3" w:author="Huawei" w:date="2020-03-31T14:26:00Z"/>
                <w:rFonts w:ascii="Arial" w:eastAsia="宋体" w:hAnsi="Arial" w:cs="Arial"/>
                <w:sz w:val="18"/>
                <w:lang w:val="en-US"/>
              </w:rPr>
            </w:pPr>
            <w:ins w:id="704" w:author="Huawei" w:date="2020-03-31T14:26: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653D0F" w:rsidRPr="003D3624" w:rsidTr="00E66AFB">
        <w:trPr>
          <w:trHeight w:val="99"/>
          <w:jc w:val="center"/>
          <w:ins w:id="705"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06" w:author="Huawei" w:date="2020-03-31T14:26:00Z"/>
                <w:rFonts w:ascii="Arial" w:eastAsia="宋体" w:hAnsi="Arial" w:cs="Arial"/>
                <w:sz w:val="18"/>
                <w:lang w:val="en-US"/>
              </w:rPr>
            </w:pPr>
            <w:ins w:id="707" w:author="Huawei" w:date="2020-03-31T14:26: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8" w:author="Huawei" w:date="2020-03-31T14:26:00Z"/>
                <w:rFonts w:ascii="Arial" w:eastAsia="宋体" w:hAnsi="Arial" w:cs="Arial"/>
                <w:sz w:val="18"/>
                <w:lang w:val="en-US"/>
              </w:rPr>
            </w:pPr>
            <w:ins w:id="709"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10"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1" w:author="Huawei" w:date="2020-03-31T14:26:00Z"/>
                <w:rFonts w:ascii="Arial" w:eastAsia="宋体" w:hAnsi="Arial" w:cs="Arial"/>
                <w:sz w:val="18"/>
                <w:lang w:val="en-US"/>
              </w:rPr>
            </w:pPr>
            <w:ins w:id="712" w:author="Huawei" w:date="2020-03-31T14:26: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196"/>
          <w:jc w:val="center"/>
          <w:ins w:id="713"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14"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5" w:author="Huawei" w:date="2020-03-31T14:26:00Z"/>
                <w:rFonts w:ascii="Arial" w:eastAsia="宋体" w:hAnsi="Arial" w:cs="Arial"/>
                <w:sz w:val="18"/>
                <w:lang w:val="en-US"/>
              </w:rPr>
            </w:pPr>
            <w:ins w:id="716"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1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8" w:author="Huawei" w:date="2020-03-31T14:26:00Z"/>
                <w:rFonts w:ascii="Arial" w:eastAsia="宋体" w:hAnsi="Arial" w:cs="Arial"/>
                <w:sz w:val="18"/>
                <w:lang w:val="en-US"/>
              </w:rPr>
            </w:pPr>
            <w:ins w:id="719" w:author="Huawei" w:date="2020-03-31T14:26:00Z">
              <w:r w:rsidRPr="003D3624">
                <w:rPr>
                  <w:rFonts w:ascii="Arial" w:eastAsia="宋体" w:hAnsi="Arial" w:cs="Arial"/>
                  <w:sz w:val="18"/>
                  <w:lang w:val="en-US"/>
                </w:rPr>
                <w:t>SR.2.1 TDD</w:t>
              </w:r>
            </w:ins>
          </w:p>
        </w:tc>
      </w:tr>
      <w:tr w:rsidR="00653D0F" w:rsidRPr="003D3624" w:rsidTr="00E66AFB">
        <w:trPr>
          <w:trHeight w:val="49"/>
          <w:jc w:val="center"/>
          <w:ins w:id="720"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21" w:author="Huawei" w:date="2020-03-31T14:26:00Z"/>
                <w:rFonts w:ascii="Arial" w:eastAsia="宋体" w:hAnsi="Arial" w:cs="Arial"/>
                <w:sz w:val="18"/>
                <w:lang w:val="en-US"/>
              </w:rPr>
            </w:pPr>
            <w:ins w:id="722" w:author="Huawei" w:date="2020-03-31T14:26: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3" w:author="Huawei" w:date="2020-03-31T14:26:00Z"/>
                <w:rFonts w:ascii="Arial" w:eastAsia="宋体" w:hAnsi="Arial" w:cs="Arial"/>
                <w:sz w:val="18"/>
                <w:lang w:val="en-US"/>
              </w:rPr>
            </w:pPr>
            <w:ins w:id="724"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25"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6" w:author="Huawei" w:date="2020-03-31T14:26:00Z"/>
                <w:rFonts w:ascii="Arial" w:eastAsia="宋体" w:hAnsi="Arial" w:cs="Arial"/>
                <w:sz w:val="18"/>
                <w:lang w:val="en-US"/>
              </w:rPr>
            </w:pPr>
            <w:ins w:id="727" w:author="Huawei" w:date="2020-03-31T14:26: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49"/>
          <w:jc w:val="center"/>
          <w:ins w:id="728"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29"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0" w:author="Huawei" w:date="2020-03-31T14:26:00Z"/>
                <w:rFonts w:ascii="Arial" w:eastAsia="宋体" w:hAnsi="Arial" w:cs="Arial"/>
                <w:sz w:val="18"/>
                <w:lang w:val="en-US"/>
              </w:rPr>
            </w:pPr>
            <w:ins w:id="731"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3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3" w:author="Huawei" w:date="2020-03-31T14:26:00Z"/>
                <w:rFonts w:ascii="Arial" w:eastAsia="宋体" w:hAnsi="Arial" w:cs="Arial"/>
                <w:sz w:val="18"/>
                <w:lang w:val="en-US"/>
              </w:rPr>
            </w:pPr>
            <w:ins w:id="734" w:author="Huawei" w:date="2020-03-31T14:26:00Z">
              <w:r w:rsidRPr="003D3624">
                <w:rPr>
                  <w:rFonts w:ascii="Arial" w:eastAsia="宋体" w:hAnsi="Arial" w:cs="Arial"/>
                  <w:sz w:val="18"/>
                  <w:lang w:val="en-US"/>
                </w:rPr>
                <w:t>CR.2.1 TDD</w:t>
              </w:r>
            </w:ins>
          </w:p>
        </w:tc>
      </w:tr>
      <w:tr w:rsidR="00653D0F" w:rsidRPr="003D3624" w:rsidTr="00E66AFB">
        <w:trPr>
          <w:trHeight w:val="49"/>
          <w:jc w:val="center"/>
          <w:ins w:id="735"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36" w:author="Huawei" w:date="2020-03-31T14:26:00Z"/>
                <w:rFonts w:ascii="Arial" w:eastAsia="宋体" w:hAnsi="Arial" w:cs="Arial"/>
                <w:sz w:val="18"/>
                <w:lang w:val="en-US"/>
              </w:rPr>
            </w:pPr>
            <w:ins w:id="737" w:author="Huawei" w:date="2020-03-31T14:26: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8" w:author="Huawei" w:date="2020-03-31T14:26:00Z"/>
                <w:rFonts w:ascii="Arial" w:eastAsia="宋体" w:hAnsi="Arial" w:cs="Arial"/>
                <w:sz w:val="18"/>
                <w:lang w:val="en-US"/>
              </w:rPr>
            </w:pPr>
            <w:ins w:id="739"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40"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1" w:author="Huawei" w:date="2020-03-31T14:26:00Z"/>
                <w:rFonts w:ascii="Arial" w:eastAsia="宋体" w:hAnsi="Arial" w:cs="Arial"/>
                <w:sz w:val="18"/>
                <w:lang w:val="en-US"/>
              </w:rPr>
            </w:pPr>
            <w:ins w:id="742" w:author="Huawei" w:date="2020-03-31T14:26: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49"/>
          <w:jc w:val="center"/>
          <w:ins w:id="743"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44"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5" w:author="Huawei" w:date="2020-03-31T14:26:00Z"/>
                <w:rFonts w:ascii="Arial" w:eastAsia="宋体" w:hAnsi="Arial" w:cs="Arial"/>
                <w:sz w:val="18"/>
                <w:lang w:val="en-US"/>
              </w:rPr>
            </w:pPr>
            <w:ins w:id="746"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4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8" w:author="Huawei" w:date="2020-03-31T14:26:00Z"/>
                <w:rFonts w:ascii="Arial" w:eastAsia="宋体" w:hAnsi="Arial" w:cs="Arial"/>
                <w:sz w:val="18"/>
                <w:lang w:val="en-US"/>
              </w:rPr>
            </w:pPr>
            <w:ins w:id="749" w:author="Huawei" w:date="2020-03-31T14:26:00Z">
              <w:r w:rsidRPr="003D3624">
                <w:rPr>
                  <w:rFonts w:ascii="Arial" w:eastAsia="宋体" w:hAnsi="Arial" w:cs="Arial"/>
                  <w:sz w:val="18"/>
                  <w:lang w:val="en-US"/>
                </w:rPr>
                <w:t>CCR.2.1 TDD</w:t>
              </w:r>
            </w:ins>
          </w:p>
        </w:tc>
      </w:tr>
      <w:tr w:rsidR="00653D0F" w:rsidRPr="003D3624" w:rsidTr="00E66AFB">
        <w:trPr>
          <w:trHeight w:val="49"/>
          <w:jc w:val="center"/>
          <w:ins w:id="750"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51" w:author="Huawei" w:date="2020-03-31T14:26:00Z"/>
                <w:rFonts w:ascii="Arial" w:eastAsia="宋体" w:hAnsi="Arial" w:cs="Arial"/>
                <w:sz w:val="18"/>
                <w:lang w:val="en-US"/>
              </w:rPr>
            </w:pPr>
            <w:ins w:id="752" w:author="Huawei" w:date="2020-03-31T14:26: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3" w:author="Huawei" w:date="2020-03-31T14:26:00Z"/>
                <w:rFonts w:ascii="Arial" w:eastAsia="宋体" w:hAnsi="Arial" w:cs="Arial"/>
                <w:sz w:val="18"/>
                <w:lang w:val="en-US"/>
              </w:rPr>
            </w:pPr>
            <w:ins w:id="754"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55"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6" w:author="Huawei" w:date="2020-03-31T14:26:00Z"/>
                <w:rFonts w:ascii="Arial" w:eastAsia="宋体" w:hAnsi="Arial" w:cs="Arial"/>
                <w:sz w:val="18"/>
                <w:lang w:val="en-US"/>
              </w:rPr>
            </w:pPr>
            <w:ins w:id="757" w:author="Huawei" w:date="2020-03-31T14:26: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653D0F" w:rsidRPr="003D3624" w:rsidTr="00E66AFB">
        <w:trPr>
          <w:trHeight w:val="49"/>
          <w:jc w:val="center"/>
          <w:ins w:id="758"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59"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0" w:author="Huawei" w:date="2020-03-31T14:26:00Z"/>
                <w:rFonts w:ascii="Arial" w:eastAsia="宋体" w:hAnsi="Arial" w:cs="Arial"/>
                <w:sz w:val="18"/>
                <w:lang w:val="en-US"/>
              </w:rPr>
            </w:pPr>
            <w:ins w:id="761"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6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3" w:author="Huawei" w:date="2020-03-31T14:26:00Z"/>
                <w:rFonts w:ascii="Arial" w:eastAsia="宋体" w:hAnsi="Arial" w:cs="Arial"/>
                <w:sz w:val="18"/>
                <w:lang w:val="en-US"/>
              </w:rPr>
            </w:pPr>
            <w:ins w:id="764" w:author="Huawei" w:date="2020-03-31T14:26: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653D0F" w:rsidRPr="003D3624" w:rsidTr="00E66AFB">
        <w:trPr>
          <w:jc w:val="center"/>
          <w:ins w:id="76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66" w:author="Huawei" w:date="2020-03-31T14:26:00Z"/>
                <w:rFonts w:ascii="Arial" w:eastAsia="宋体" w:hAnsi="Arial" w:cs="Arial"/>
                <w:sz w:val="18"/>
                <w:lang w:val="da-DK"/>
              </w:rPr>
            </w:pPr>
            <w:ins w:id="767" w:author="Huawei" w:date="2020-03-31T14:26:00Z">
              <w:r w:rsidRPr="003D3624">
                <w:rPr>
                  <w:rFonts w:ascii="Arial" w:eastAsia="宋体" w:hAnsi="Arial" w:cs="Arial"/>
                  <w:sz w:val="18"/>
                  <w:lang w:val="da-DK"/>
                </w:rPr>
                <w:t>OCNG Patterns</w:t>
              </w:r>
              <w:r w:rsidRPr="003D3624">
                <w:rPr>
                  <w:rFonts w:ascii="Arial" w:eastAsia="宋体" w:hAnsi="Arial" w:cs="Arial"/>
                  <w:sz w:val="18"/>
                  <w:vertAlign w:val="superscript"/>
                  <w:lang w:val="en-US"/>
                </w:rPr>
                <w:t xml:space="preserve"> Note</w:t>
              </w:r>
              <w:r>
                <w:rPr>
                  <w:rFonts w:ascii="Arial" w:eastAsia="宋体" w:hAnsi="Arial" w:cs="Arial"/>
                  <w:sz w:val="18"/>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8" w:author="Huawei" w:date="2020-03-31T14:26:00Z"/>
                <w:rFonts w:ascii="Arial" w:eastAsia="宋体" w:hAnsi="Arial" w:cs="Arial"/>
                <w:sz w:val="18"/>
                <w:lang w:val="da-DK"/>
              </w:rPr>
            </w:pPr>
            <w:ins w:id="769"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70"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1" w:author="Huawei" w:date="2020-03-31T14:26:00Z"/>
                <w:rFonts w:ascii="Arial" w:eastAsia="宋体" w:hAnsi="Arial" w:cs="Arial"/>
                <w:sz w:val="18"/>
                <w:lang w:val="en-US"/>
              </w:rPr>
            </w:pPr>
            <w:ins w:id="772" w:author="Huawei" w:date="2020-03-31T14:26:00Z">
              <w:r w:rsidRPr="003D3624">
                <w:rPr>
                  <w:rFonts w:ascii="Arial" w:eastAsia="宋体" w:hAnsi="Arial" w:cs="Arial"/>
                  <w:sz w:val="18"/>
                  <w:lang w:val="en-US"/>
                </w:rPr>
                <w:t>OP.1</w:t>
              </w:r>
            </w:ins>
          </w:p>
        </w:tc>
      </w:tr>
      <w:tr w:rsidR="00653D0F" w:rsidRPr="003D3624" w:rsidTr="00E66AFB">
        <w:trPr>
          <w:trHeight w:val="52"/>
          <w:jc w:val="center"/>
          <w:ins w:id="773"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74" w:author="Huawei" w:date="2020-03-31T14:26:00Z"/>
                <w:rFonts w:ascii="Arial" w:eastAsia="宋体" w:hAnsi="Arial" w:cs="Arial"/>
                <w:sz w:val="18"/>
                <w:lang w:val="da-DK"/>
              </w:rPr>
            </w:pPr>
            <w:ins w:id="775" w:author="Huawei" w:date="2020-03-31T14:26: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6" w:author="Huawei" w:date="2020-03-31T14:26:00Z"/>
                <w:rFonts w:ascii="Arial" w:eastAsia="宋体" w:hAnsi="Arial" w:cs="Arial"/>
                <w:sz w:val="18"/>
                <w:lang w:val="da-DK"/>
              </w:rPr>
            </w:pPr>
            <w:ins w:id="777"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78"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9" w:author="Huawei" w:date="2020-03-31T14:26:00Z"/>
                <w:rFonts w:ascii="Arial" w:eastAsia="宋体" w:hAnsi="Arial" w:cs="Arial"/>
                <w:sz w:val="18"/>
                <w:lang w:val="en-US"/>
              </w:rPr>
            </w:pPr>
            <w:ins w:id="780" w:author="Huawei" w:date="2020-03-31T14:26:00Z">
              <w:r w:rsidRPr="00B83751">
                <w:rPr>
                  <w:rFonts w:ascii="Arial" w:eastAsia="宋体" w:hAnsi="Arial" w:cs="Arial"/>
                  <w:sz w:val="18"/>
                  <w:lang w:val="en-US"/>
                </w:rPr>
                <w:t>TRS.1.1 TDD</w:t>
              </w:r>
            </w:ins>
          </w:p>
        </w:tc>
      </w:tr>
      <w:tr w:rsidR="00653D0F" w:rsidRPr="003D3624" w:rsidTr="00E66AFB">
        <w:trPr>
          <w:trHeight w:val="52"/>
          <w:jc w:val="center"/>
          <w:ins w:id="781"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82" w:author="Huawei" w:date="2020-03-31T14:26: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3" w:author="Huawei" w:date="2020-03-31T14:26:00Z"/>
                <w:rFonts w:ascii="Arial" w:eastAsia="宋体" w:hAnsi="Arial" w:cs="Arial"/>
                <w:sz w:val="18"/>
                <w:lang w:val="da-DK"/>
              </w:rPr>
            </w:pPr>
            <w:ins w:id="784"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85"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6" w:author="Huawei" w:date="2020-03-31T14:26:00Z"/>
                <w:rFonts w:ascii="Arial" w:eastAsia="宋体" w:hAnsi="Arial" w:cs="Arial"/>
                <w:sz w:val="18"/>
                <w:lang w:val="en-US"/>
              </w:rPr>
            </w:pPr>
            <w:ins w:id="787" w:author="Huawei" w:date="2020-03-31T14:26:00Z">
              <w:r w:rsidRPr="00B83751">
                <w:rPr>
                  <w:rFonts w:ascii="Arial" w:eastAsia="宋体" w:hAnsi="Arial" w:cs="Arial"/>
                  <w:sz w:val="18"/>
                  <w:lang w:val="en-US"/>
                </w:rPr>
                <w:t>TRS.1.2 TDD</w:t>
              </w:r>
            </w:ins>
          </w:p>
        </w:tc>
      </w:tr>
      <w:tr w:rsidR="00653D0F" w:rsidRPr="003D3624" w:rsidTr="00E66AFB">
        <w:trPr>
          <w:jc w:val="center"/>
          <w:ins w:id="78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89" w:author="Huawei" w:date="2020-03-31T14:26:00Z"/>
                <w:rFonts w:ascii="Arial" w:eastAsia="宋体" w:hAnsi="Arial" w:cs="Arial"/>
                <w:sz w:val="18"/>
                <w:lang w:val="da-DK"/>
              </w:rPr>
            </w:pPr>
            <w:ins w:id="790" w:author="Huawei" w:date="2020-03-31T14:26: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91" w:author="Huawei" w:date="2020-03-31T14:26:00Z"/>
                <w:rFonts w:ascii="Arial" w:eastAsia="宋体" w:hAnsi="Arial" w:cs="Arial"/>
                <w:sz w:val="18"/>
                <w:lang w:val="da-DK"/>
              </w:rPr>
            </w:pPr>
            <w:ins w:id="792"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93"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94" w:author="Huawei" w:date="2020-03-31T14:26:00Z"/>
                <w:rFonts w:ascii="Arial" w:eastAsia="宋体" w:hAnsi="Arial" w:cs="Arial"/>
                <w:sz w:val="18"/>
              </w:rPr>
            </w:pPr>
            <w:ins w:id="795" w:author="Huawei" w:date="2020-03-31T14:26:00Z">
              <w:r w:rsidRPr="003D3624">
                <w:rPr>
                  <w:rFonts w:ascii="Arial" w:eastAsia="宋体" w:hAnsi="Arial" w:cs="Arial"/>
                  <w:sz w:val="18"/>
                </w:rPr>
                <w:t>DLBWP.0.1</w:t>
              </w:r>
            </w:ins>
          </w:p>
          <w:p w:rsidR="00653D0F" w:rsidRPr="003D3624" w:rsidRDefault="00653D0F" w:rsidP="00E66AFB">
            <w:pPr>
              <w:keepLines/>
              <w:spacing w:after="0" w:line="256" w:lineRule="auto"/>
              <w:jc w:val="center"/>
              <w:rPr>
                <w:ins w:id="796" w:author="Huawei" w:date="2020-03-31T14:26:00Z"/>
                <w:rFonts w:ascii="Arial" w:eastAsia="宋体" w:hAnsi="Arial" w:cs="Arial"/>
                <w:sz w:val="18"/>
                <w:lang w:val="en-US"/>
              </w:rPr>
            </w:pPr>
            <w:ins w:id="797" w:author="Huawei" w:date="2020-03-31T14:26:00Z">
              <w:r w:rsidRPr="003D3624">
                <w:rPr>
                  <w:rFonts w:ascii="Arial" w:eastAsia="宋体" w:hAnsi="Arial" w:cs="Arial"/>
                  <w:sz w:val="18"/>
                </w:rPr>
                <w:t>ULBWP.0.1</w:t>
              </w:r>
            </w:ins>
          </w:p>
        </w:tc>
      </w:tr>
      <w:tr w:rsidR="00653D0F" w:rsidRPr="003D3624" w:rsidTr="00E66AFB">
        <w:trPr>
          <w:jc w:val="center"/>
          <w:ins w:id="79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99" w:author="Huawei" w:date="2020-03-31T14:26:00Z"/>
                <w:rFonts w:ascii="Arial" w:eastAsia="宋体" w:hAnsi="Arial" w:cs="Arial"/>
                <w:sz w:val="18"/>
                <w:lang w:val="da-DK"/>
              </w:rPr>
            </w:pPr>
            <w:ins w:id="800" w:author="Huawei" w:date="2020-03-31T14:26: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01" w:author="Huawei" w:date="2020-03-31T14:26:00Z"/>
                <w:rFonts w:ascii="Arial" w:eastAsia="宋体" w:hAnsi="Arial" w:cs="Arial"/>
                <w:sz w:val="18"/>
                <w:lang w:val="da-DK"/>
              </w:rPr>
            </w:pPr>
            <w:ins w:id="802"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803"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04" w:author="Huawei" w:date="2020-03-31T14:26:00Z"/>
                <w:rFonts w:ascii="Arial" w:eastAsia="宋体" w:hAnsi="Arial" w:cs="Arial"/>
                <w:sz w:val="18"/>
              </w:rPr>
            </w:pPr>
            <w:ins w:id="805" w:author="Huawei" w:date="2020-03-31T14:26:00Z">
              <w:r w:rsidRPr="003D3624">
                <w:rPr>
                  <w:rFonts w:ascii="Arial" w:eastAsia="宋体" w:hAnsi="Arial" w:cs="Arial"/>
                  <w:sz w:val="18"/>
                </w:rPr>
                <w:t>DLBWP.1.1</w:t>
              </w:r>
            </w:ins>
          </w:p>
          <w:p w:rsidR="00653D0F" w:rsidRPr="003D3624" w:rsidRDefault="00653D0F" w:rsidP="00E66AFB">
            <w:pPr>
              <w:keepLines/>
              <w:spacing w:after="0" w:line="256" w:lineRule="auto"/>
              <w:jc w:val="center"/>
              <w:rPr>
                <w:ins w:id="806" w:author="Huawei" w:date="2020-03-31T14:26:00Z"/>
                <w:rFonts w:ascii="Arial" w:eastAsia="宋体" w:hAnsi="Arial" w:cs="Arial"/>
                <w:sz w:val="18"/>
                <w:lang w:val="en-US"/>
              </w:rPr>
            </w:pPr>
            <w:ins w:id="807" w:author="Huawei" w:date="2020-03-31T14:26:00Z">
              <w:r w:rsidRPr="003D3624">
                <w:rPr>
                  <w:rFonts w:ascii="Arial" w:eastAsia="宋体" w:hAnsi="Arial" w:cs="Arial"/>
                  <w:sz w:val="18"/>
                </w:rPr>
                <w:t>ULBWP.1.1</w:t>
              </w:r>
            </w:ins>
          </w:p>
        </w:tc>
      </w:tr>
      <w:tr w:rsidR="00653D0F" w:rsidRPr="003D3624" w:rsidTr="00E66AFB">
        <w:trPr>
          <w:jc w:val="center"/>
          <w:ins w:id="80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09" w:author="Huawei" w:date="2020-03-31T14:26:00Z"/>
                <w:rFonts w:ascii="Arial" w:eastAsia="宋体" w:hAnsi="Arial" w:cs="Arial"/>
                <w:sz w:val="18"/>
                <w:lang w:val="da-DK"/>
              </w:rPr>
            </w:pPr>
            <w:ins w:id="810" w:author="Huawei" w:date="2020-03-31T14:26: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11" w:author="Huawei" w:date="2020-03-31T14:26:00Z"/>
                <w:rFonts w:ascii="Arial" w:eastAsia="宋体" w:hAnsi="Arial" w:cs="Arial"/>
                <w:sz w:val="18"/>
                <w:lang w:val="da-DK"/>
              </w:rPr>
            </w:pPr>
            <w:ins w:id="812"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813"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14" w:author="Huawei" w:date="2020-03-31T14:26:00Z"/>
                <w:rFonts w:ascii="Arial" w:eastAsia="宋体" w:hAnsi="Arial" w:cs="Arial"/>
                <w:sz w:val="18"/>
                <w:lang w:val="en-US"/>
              </w:rPr>
            </w:pPr>
            <w:ins w:id="815" w:author="Huawei" w:date="2020-03-31T14:26:00Z">
              <w:r w:rsidRPr="003D3624">
                <w:rPr>
                  <w:rFonts w:ascii="Arial" w:eastAsia="宋体" w:hAnsi="Arial" w:cs="Arial"/>
                  <w:sz w:val="18"/>
                  <w:lang w:val="en-US"/>
                </w:rPr>
                <w:t>SMTC.1</w:t>
              </w:r>
            </w:ins>
          </w:p>
        </w:tc>
      </w:tr>
      <w:tr w:rsidR="005973BF" w:rsidRPr="003D3624" w:rsidTr="00E66AFB">
        <w:trPr>
          <w:jc w:val="center"/>
          <w:ins w:id="816" w:author="Huawei" w:date="2020-04-29T08:20: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817" w:author="Huawei" w:date="2020-04-29T08:20:00Z"/>
                <w:rFonts w:ascii="Arial" w:eastAsia="宋体" w:hAnsi="Arial" w:cs="Arial"/>
                <w:sz w:val="18"/>
                <w:lang w:val="da-DK"/>
              </w:rPr>
            </w:pPr>
            <w:ins w:id="818" w:author="Huawei" w:date="2020-04-29T08:20:00Z">
              <w:r w:rsidRPr="00BF1D37">
                <w:rPr>
                  <w:rFonts w:ascii="Arial" w:hAnsi="Arial" w:cs="Arial"/>
                  <w:sz w:val="18"/>
                </w:rPr>
                <w:lastRenderedPageBreak/>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Default="005973BF" w:rsidP="005973BF">
            <w:pPr>
              <w:keepLines/>
              <w:spacing w:after="0" w:line="256" w:lineRule="auto"/>
              <w:jc w:val="center"/>
              <w:rPr>
                <w:ins w:id="819" w:author="Huawei" w:date="2020-04-29T08:20:00Z"/>
                <w:rFonts w:ascii="Arial" w:eastAsia="宋体" w:hAnsi="Arial" w:cs="Arial"/>
                <w:sz w:val="18"/>
                <w:lang w:val="da-DK"/>
              </w:rPr>
            </w:pPr>
            <w:ins w:id="820" w:author="Huawei" w:date="2020-04-29T08:20:00Z">
              <w:r>
                <w:rPr>
                  <w:rFonts w:ascii="Arial" w:eastAsia="宋体" w:hAnsi="Arial" w:cs="Arial"/>
                  <w:sz w:val="18"/>
                  <w:lang w:val="da-DK"/>
                </w:rPr>
                <w:t>1~</w:t>
              </w:r>
              <w:r>
                <w:rPr>
                  <w:rFonts w:ascii="Arial" w:eastAsia="宋体" w:hAnsi="Arial" w:cs="Arial"/>
                  <w:sz w:val="18"/>
                  <w:lang w:val="da-DK"/>
                </w:rPr>
                <w:t>2</w:t>
              </w:r>
              <w:bookmarkStart w:id="821" w:name="_GoBack"/>
              <w:bookmarkEnd w:id="821"/>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822" w:author="Huawei" w:date="2020-04-29T08:20:00Z"/>
                <w:rFonts w:ascii="Arial" w:eastAsia="宋体" w:hAnsi="Arial" w:cs="Arial"/>
                <w:sz w:val="18"/>
                <w:lang w:val="da-DK"/>
              </w:rPr>
            </w:pPr>
            <w:ins w:id="823" w:author="Huawei" w:date="2020-04-29T08:20: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824" w:author="Huawei" w:date="2020-04-29T08:20:00Z"/>
                <w:rFonts w:ascii="Arial" w:eastAsia="宋体" w:hAnsi="Arial" w:cs="Arial"/>
                <w:sz w:val="18"/>
                <w:lang w:val="en-US"/>
              </w:rPr>
            </w:pPr>
            <w:ins w:id="825" w:author="Huawei" w:date="2020-04-29T08:20:00Z">
              <w:r>
                <w:rPr>
                  <w:rFonts w:ascii="Arial" w:eastAsia="宋体" w:hAnsi="Arial" w:cs="Arial" w:hint="eastAsia"/>
                  <w:sz w:val="18"/>
                  <w:lang w:val="en-US" w:eastAsia="zh-CN"/>
                </w:rPr>
                <w:t>17.67</w:t>
              </w:r>
            </w:ins>
          </w:p>
        </w:tc>
      </w:tr>
      <w:tr w:rsidR="005973BF" w:rsidRPr="003D3624" w:rsidTr="00E66AFB">
        <w:trPr>
          <w:trHeight w:val="152"/>
          <w:jc w:val="center"/>
          <w:ins w:id="826"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27" w:author="Huawei" w:date="2020-03-31T14:26:00Z"/>
                <w:rFonts w:ascii="Arial" w:eastAsia="宋体" w:hAnsi="Arial" w:cs="Arial"/>
                <w:sz w:val="15"/>
                <w:szCs w:val="15"/>
                <w:lang w:val="en-US"/>
              </w:rPr>
            </w:pPr>
            <w:ins w:id="828" w:author="Huawei" w:date="2020-03-31T14:26: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29" w:author="Huawei" w:date="2020-03-31T14:26:00Z"/>
                <w:rFonts w:ascii="Arial" w:eastAsia="宋体" w:hAnsi="Arial" w:cs="Arial"/>
                <w:sz w:val="18"/>
                <w:lang w:val="en-US"/>
              </w:rPr>
            </w:pPr>
            <w:ins w:id="830" w:author="Huawei" w:date="2020-03-31T14:26: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31" w:author="Huawei" w:date="2020-03-31T14:26:00Z"/>
                <w:rFonts w:ascii="Arial" w:eastAsia="宋体" w:hAnsi="Arial" w:cs="Arial"/>
                <w:sz w:val="18"/>
                <w:lang w:val="en-US"/>
              </w:rPr>
            </w:pPr>
            <w:ins w:id="832" w:author="Huawei" w:date="2020-03-31T14:26: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33" w:author="Huawei" w:date="2020-03-31T14:26:00Z"/>
                <w:rFonts w:ascii="Arial" w:eastAsia="宋体" w:hAnsi="Arial" w:cs="Arial"/>
                <w:sz w:val="18"/>
                <w:lang w:val="en-US"/>
              </w:rPr>
            </w:pPr>
            <w:ins w:id="834" w:author="Huawei" w:date="2020-03-31T14:26:00Z">
              <w:r w:rsidRPr="003D3624">
                <w:rPr>
                  <w:rFonts w:ascii="Arial" w:eastAsia="宋体" w:hAnsi="Arial" w:cs="Arial"/>
                  <w:sz w:val="18"/>
                  <w:lang w:val="en-US"/>
                </w:rPr>
                <w:t>0</w:t>
              </w:r>
            </w:ins>
          </w:p>
        </w:tc>
      </w:tr>
      <w:tr w:rsidR="005973BF" w:rsidRPr="003D3624" w:rsidTr="00E66AFB">
        <w:trPr>
          <w:trHeight w:val="145"/>
          <w:jc w:val="center"/>
          <w:ins w:id="83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36" w:author="Huawei" w:date="2020-03-31T14:26:00Z"/>
                <w:rFonts w:ascii="Arial" w:eastAsia="宋体" w:hAnsi="Arial" w:cs="Arial"/>
                <w:sz w:val="15"/>
                <w:szCs w:val="15"/>
                <w:lang w:val="en-US"/>
              </w:rPr>
            </w:pPr>
            <w:ins w:id="837" w:author="Huawei" w:date="2020-03-31T14:26: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38"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39"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40" w:author="Huawei" w:date="2020-03-31T14:26:00Z"/>
                <w:rFonts w:ascii="Arial" w:eastAsia="宋体" w:hAnsi="Arial" w:cs="Arial"/>
                <w:sz w:val="18"/>
                <w:lang w:val="en-US"/>
              </w:rPr>
            </w:pPr>
          </w:p>
        </w:tc>
      </w:tr>
      <w:tr w:rsidR="005973BF" w:rsidRPr="003D3624" w:rsidTr="00E66AFB">
        <w:trPr>
          <w:trHeight w:val="145"/>
          <w:jc w:val="center"/>
          <w:ins w:id="84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42" w:author="Huawei" w:date="2020-03-31T14:26:00Z"/>
                <w:rFonts w:ascii="Arial" w:eastAsia="宋体" w:hAnsi="Arial" w:cs="Arial"/>
                <w:sz w:val="15"/>
                <w:szCs w:val="15"/>
                <w:lang w:val="en-US"/>
              </w:rPr>
            </w:pPr>
            <w:ins w:id="843" w:author="Huawei" w:date="2020-03-31T14:26: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44"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45"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46" w:author="Huawei" w:date="2020-03-31T14:26:00Z"/>
                <w:rFonts w:ascii="Arial" w:eastAsia="宋体" w:hAnsi="Arial" w:cs="Arial"/>
                <w:sz w:val="18"/>
                <w:lang w:val="en-US"/>
              </w:rPr>
            </w:pPr>
          </w:p>
        </w:tc>
      </w:tr>
      <w:tr w:rsidR="005973BF" w:rsidRPr="003D3624" w:rsidTr="00E66AFB">
        <w:trPr>
          <w:trHeight w:val="145"/>
          <w:jc w:val="center"/>
          <w:ins w:id="84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48" w:author="Huawei" w:date="2020-03-31T14:26:00Z"/>
                <w:rFonts w:ascii="Arial" w:eastAsia="宋体" w:hAnsi="Arial" w:cs="Arial"/>
                <w:sz w:val="15"/>
                <w:szCs w:val="15"/>
                <w:lang w:val="en-US"/>
              </w:rPr>
            </w:pPr>
            <w:ins w:id="849" w:author="Huawei" w:date="2020-03-31T14:26: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0"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51"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2" w:author="Huawei" w:date="2020-03-31T14:26:00Z"/>
                <w:rFonts w:ascii="Arial" w:eastAsia="宋体" w:hAnsi="Arial" w:cs="Arial"/>
                <w:sz w:val="18"/>
                <w:lang w:val="en-US"/>
              </w:rPr>
            </w:pPr>
          </w:p>
        </w:tc>
      </w:tr>
      <w:tr w:rsidR="005973BF" w:rsidRPr="003D3624" w:rsidTr="00E66AFB">
        <w:trPr>
          <w:trHeight w:val="145"/>
          <w:jc w:val="center"/>
          <w:ins w:id="85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54" w:author="Huawei" w:date="2020-03-31T14:26:00Z"/>
                <w:rFonts w:ascii="Arial" w:eastAsia="宋体" w:hAnsi="Arial" w:cs="Arial"/>
                <w:sz w:val="15"/>
                <w:szCs w:val="15"/>
                <w:lang w:val="en-US"/>
              </w:rPr>
            </w:pPr>
            <w:ins w:id="855" w:author="Huawei" w:date="2020-03-31T14:26: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6"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57"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8" w:author="Huawei" w:date="2020-03-31T14:26:00Z"/>
                <w:rFonts w:ascii="Arial" w:eastAsia="宋体" w:hAnsi="Arial" w:cs="Arial"/>
                <w:sz w:val="18"/>
                <w:lang w:val="en-US"/>
              </w:rPr>
            </w:pPr>
          </w:p>
        </w:tc>
      </w:tr>
      <w:tr w:rsidR="005973BF" w:rsidRPr="003D3624" w:rsidTr="00E66AFB">
        <w:trPr>
          <w:trHeight w:val="145"/>
          <w:jc w:val="center"/>
          <w:ins w:id="85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60" w:author="Huawei" w:date="2020-03-31T14:26:00Z"/>
                <w:rFonts w:ascii="Arial" w:eastAsia="宋体" w:hAnsi="Arial" w:cs="Arial"/>
                <w:sz w:val="15"/>
                <w:szCs w:val="15"/>
                <w:lang w:val="en-US"/>
              </w:rPr>
            </w:pPr>
            <w:ins w:id="861" w:author="Huawei" w:date="2020-03-31T14:26: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62"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63"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64" w:author="Huawei" w:date="2020-03-31T14:26:00Z"/>
                <w:rFonts w:ascii="Arial" w:eastAsia="宋体" w:hAnsi="Arial" w:cs="Arial"/>
                <w:sz w:val="18"/>
                <w:lang w:val="en-US"/>
              </w:rPr>
            </w:pPr>
          </w:p>
        </w:tc>
      </w:tr>
      <w:tr w:rsidR="005973BF" w:rsidRPr="003D3624" w:rsidTr="00E66AFB">
        <w:trPr>
          <w:trHeight w:val="145"/>
          <w:jc w:val="center"/>
          <w:ins w:id="86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66" w:author="Huawei" w:date="2020-03-31T14:26:00Z"/>
                <w:rFonts w:ascii="Arial" w:eastAsia="宋体" w:hAnsi="Arial" w:cs="Arial"/>
                <w:sz w:val="15"/>
                <w:szCs w:val="15"/>
                <w:lang w:val="en-US"/>
              </w:rPr>
            </w:pPr>
            <w:ins w:id="867" w:author="Huawei" w:date="2020-03-31T14:26: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68"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69"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70" w:author="Huawei" w:date="2020-03-31T14:26:00Z"/>
                <w:rFonts w:ascii="Arial" w:eastAsia="宋体" w:hAnsi="Arial" w:cs="Arial"/>
                <w:sz w:val="18"/>
                <w:lang w:val="en-US"/>
              </w:rPr>
            </w:pPr>
          </w:p>
        </w:tc>
      </w:tr>
      <w:tr w:rsidR="005973BF" w:rsidRPr="003D3624" w:rsidTr="00E66AFB">
        <w:trPr>
          <w:trHeight w:val="145"/>
          <w:jc w:val="center"/>
          <w:ins w:id="87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72" w:author="Huawei" w:date="2020-03-31T14:26:00Z"/>
                <w:rFonts w:ascii="Arial" w:eastAsia="宋体" w:hAnsi="Arial" w:cs="Arial"/>
                <w:sz w:val="15"/>
                <w:szCs w:val="15"/>
                <w:lang w:val="en-US"/>
              </w:rPr>
            </w:pPr>
            <w:ins w:id="873" w:author="Huawei" w:date="2020-03-31T14:26:00Z">
              <w:r w:rsidRPr="003D3624">
                <w:rPr>
                  <w:rFonts w:ascii="Arial" w:eastAsia="宋体" w:hAnsi="Arial" w:cs="Arial"/>
                  <w:sz w:val="15"/>
                  <w:szCs w:val="15"/>
                </w:rPr>
                <w:t xml:space="preserve">EPRE ratio of OCNG DMRS to </w:t>
              </w:r>
              <w:proofErr w:type="spellStart"/>
              <w:r w:rsidRPr="003D3624">
                <w:rPr>
                  <w:rFonts w:ascii="Arial" w:eastAsia="宋体" w:hAnsi="Arial" w:cs="Arial"/>
                  <w:sz w:val="15"/>
                  <w:szCs w:val="15"/>
                </w:rPr>
                <w:t>SSS</w:t>
              </w:r>
              <w:r w:rsidRPr="003D3624">
                <w:rPr>
                  <w:rFonts w:ascii="Arial" w:eastAsia="宋体" w:hAnsi="Arial" w:cs="Arial"/>
                  <w:sz w:val="15"/>
                  <w:szCs w:val="15"/>
                  <w:vertAlign w:val="superscript"/>
                </w:rPr>
                <w:t>Note</w:t>
              </w:r>
              <w:proofErr w:type="spellEnd"/>
              <w:r w:rsidRPr="003D3624">
                <w:rPr>
                  <w:rFonts w:ascii="Arial" w:eastAsia="宋体" w:hAnsi="Arial" w:cs="Arial"/>
                  <w:sz w:val="15"/>
                  <w:szCs w:val="15"/>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74"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75"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76" w:author="Huawei" w:date="2020-03-31T14:26:00Z"/>
                <w:rFonts w:ascii="Arial" w:eastAsia="宋体" w:hAnsi="Arial" w:cs="Arial"/>
                <w:sz w:val="18"/>
                <w:lang w:val="en-US"/>
              </w:rPr>
            </w:pPr>
          </w:p>
        </w:tc>
      </w:tr>
      <w:tr w:rsidR="005973BF" w:rsidRPr="003D3624" w:rsidTr="00E66AFB">
        <w:trPr>
          <w:trHeight w:val="145"/>
          <w:jc w:val="center"/>
          <w:ins w:id="87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78" w:author="Huawei" w:date="2020-03-31T14:26:00Z"/>
                <w:rFonts w:ascii="Arial" w:eastAsia="宋体" w:hAnsi="Arial" w:cs="Arial"/>
                <w:sz w:val="15"/>
                <w:szCs w:val="15"/>
                <w:lang w:val="en-US"/>
              </w:rPr>
            </w:pPr>
            <w:ins w:id="879" w:author="Huawei" w:date="2020-03-31T14:26: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80"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81"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82" w:author="Huawei" w:date="2020-03-31T14:26:00Z"/>
                <w:rFonts w:ascii="Arial" w:eastAsia="宋体" w:hAnsi="Arial" w:cs="Arial"/>
                <w:sz w:val="18"/>
                <w:lang w:val="en-US"/>
              </w:rPr>
            </w:pPr>
          </w:p>
        </w:tc>
      </w:tr>
      <w:tr w:rsidR="005973BF" w:rsidRPr="003D3624" w:rsidTr="00E66AFB">
        <w:trPr>
          <w:trHeight w:val="363"/>
          <w:jc w:val="center"/>
          <w:ins w:id="883" w:author="Huawei" w:date="2020-03-31T14:26:00Z"/>
        </w:trPr>
        <w:tc>
          <w:tcPr>
            <w:tcW w:w="2732" w:type="dxa"/>
            <w:vMerge w:val="restart"/>
            <w:tcBorders>
              <w:top w:val="single" w:sz="4" w:space="0" w:color="auto"/>
              <w:left w:val="single" w:sz="4" w:space="0" w:color="auto"/>
              <w:right w:val="single" w:sz="4" w:space="0" w:color="auto"/>
            </w:tcBorders>
            <w:vAlign w:val="center"/>
          </w:tcPr>
          <w:p w:rsidR="005973BF" w:rsidRPr="003D3624" w:rsidRDefault="005973BF" w:rsidP="005973BF">
            <w:pPr>
              <w:keepLines/>
              <w:spacing w:after="0" w:line="256" w:lineRule="auto"/>
              <w:rPr>
                <w:ins w:id="884" w:author="Huawei" w:date="2020-03-31T14:26:00Z"/>
                <w:rFonts w:ascii="Arial" w:eastAsia="宋体" w:hAnsi="Arial" w:cs="Arial"/>
                <w:sz w:val="18"/>
                <w:vertAlign w:val="superscript"/>
                <w:lang w:val="en-US"/>
              </w:rPr>
            </w:pPr>
            <w:ins w:id="885" w:author="Huawei" w:date="2020-03-31T14:26:00Z">
              <w:r w:rsidRPr="003D3624">
                <w:rPr>
                  <w:rFonts w:ascii="Arial" w:eastAsia="Calibri" w:hAnsi="Arial" w:cs="Arial"/>
                  <w:noProof/>
                  <w:position w:val="-12"/>
                  <w:sz w:val="18"/>
                  <w:szCs w:val="22"/>
                  <w:lang w:val="en-US" w:eastAsia="zh-CN"/>
                </w:rPr>
                <w:drawing>
                  <wp:inline distT="0" distB="0" distL="0" distR="0" wp14:anchorId="3783F39B" wp14:editId="5C2549FD">
                    <wp:extent cx="228600" cy="228600"/>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r w:rsidRPr="003D3624">
                <w:rPr>
                  <w:rFonts w:ascii="Arial" w:eastAsia="宋体" w:hAnsi="Arial" w:cs="Arial"/>
                  <w:sz w:val="18"/>
                  <w:vertAlign w:val="superscript"/>
                  <w:lang w:val="en-US"/>
                </w:rPr>
                <w:t>Note2</w:t>
              </w:r>
            </w:ins>
          </w:p>
          <w:p w:rsidR="005973BF" w:rsidRPr="003D3624" w:rsidRDefault="005973BF" w:rsidP="005973BF">
            <w:pPr>
              <w:spacing w:after="0" w:line="256" w:lineRule="auto"/>
              <w:rPr>
                <w:ins w:id="886"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87" w:author="Huawei" w:date="2020-03-31T14:26:00Z"/>
                <w:rFonts w:ascii="Arial" w:eastAsia="宋体" w:hAnsi="Arial" w:cs="Arial"/>
                <w:sz w:val="18"/>
                <w:lang w:val="en-US"/>
              </w:rPr>
            </w:pPr>
            <w:ins w:id="888" w:author="Huawei" w:date="2020-03-31T14:26: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89" w:author="Huawei" w:date="2020-03-31T14:26:00Z"/>
                <w:rFonts w:ascii="Arial" w:eastAsia="宋体" w:hAnsi="Arial" w:cs="Arial"/>
                <w:sz w:val="18"/>
                <w:lang w:val="en-US"/>
              </w:rPr>
            </w:pPr>
            <w:proofErr w:type="spellStart"/>
            <w:ins w:id="890" w:author="Huawei" w:date="2020-03-31T14:26:00Z">
              <w:r w:rsidRPr="003D3624">
                <w:rPr>
                  <w:rFonts w:ascii="Arial" w:eastAsia="宋体" w:hAnsi="Arial" w:cs="Arial"/>
                  <w:sz w:val="18"/>
                  <w:lang w:val="en-US"/>
                </w:rPr>
                <w:t>dBm</w:t>
              </w:r>
              <w:proofErr w:type="spellEnd"/>
              <w:r w:rsidRPr="003D3624">
                <w:rPr>
                  <w:rFonts w:ascii="Arial" w:eastAsia="宋体" w:hAnsi="Arial" w:cs="Arial"/>
                  <w:sz w:val="18"/>
                  <w:lang w:val="en-US"/>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91" w:author="Huawei" w:date="2020-03-31T14:26:00Z"/>
                <w:rFonts w:ascii="Arial" w:eastAsia="宋体" w:hAnsi="Arial" w:cs="Arial"/>
                <w:sz w:val="18"/>
                <w:lang w:val="en-US"/>
              </w:rPr>
            </w:pPr>
            <w:ins w:id="892" w:author="Huawei" w:date="2020-03-31T14:26:00Z">
              <w:r>
                <w:rPr>
                  <w:rFonts w:ascii="Arial" w:eastAsia="宋体" w:hAnsi="Arial" w:cs="Arial"/>
                  <w:sz w:val="18"/>
                  <w:lang w:val="en-US"/>
                </w:rPr>
                <w:t>-106</w:t>
              </w:r>
            </w:ins>
          </w:p>
        </w:tc>
      </w:tr>
      <w:tr w:rsidR="005973BF" w:rsidRPr="003D3624" w:rsidTr="00E66AFB">
        <w:trPr>
          <w:trHeight w:val="412"/>
          <w:jc w:val="center"/>
          <w:ins w:id="893" w:author="Huawei" w:date="2020-03-31T14:26:00Z"/>
        </w:trPr>
        <w:tc>
          <w:tcPr>
            <w:tcW w:w="2732" w:type="dxa"/>
            <w:vMerge/>
            <w:tcBorders>
              <w:left w:val="single" w:sz="4" w:space="0" w:color="auto"/>
              <w:right w:val="single" w:sz="4" w:space="0" w:color="auto"/>
            </w:tcBorders>
            <w:vAlign w:val="center"/>
          </w:tcPr>
          <w:p w:rsidR="005973BF" w:rsidRPr="003D3624" w:rsidRDefault="005973BF" w:rsidP="005973BF">
            <w:pPr>
              <w:spacing w:after="0" w:line="256" w:lineRule="auto"/>
              <w:rPr>
                <w:ins w:id="894"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5973BF" w:rsidRPr="003D3624" w:rsidRDefault="005973BF" w:rsidP="005973BF">
            <w:pPr>
              <w:spacing w:after="0" w:line="256" w:lineRule="auto"/>
              <w:jc w:val="center"/>
              <w:rPr>
                <w:ins w:id="895" w:author="Huawei" w:date="2020-03-31T14:26:00Z"/>
                <w:rFonts w:ascii="Arial" w:eastAsia="宋体" w:hAnsi="Arial" w:cs="Arial"/>
                <w:sz w:val="18"/>
                <w:lang w:val="en-US"/>
              </w:rPr>
            </w:pPr>
            <w:ins w:id="896" w:author="Huawei" w:date="2020-03-31T14:26: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5973BF" w:rsidRPr="003D3624" w:rsidRDefault="005973BF" w:rsidP="005973BF">
            <w:pPr>
              <w:spacing w:after="0" w:line="256" w:lineRule="auto"/>
              <w:rPr>
                <w:ins w:id="897" w:author="Huawei" w:date="2020-03-31T14:26: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5973BF" w:rsidRPr="003D3624" w:rsidRDefault="005973BF" w:rsidP="005973BF">
            <w:pPr>
              <w:spacing w:after="0" w:line="256" w:lineRule="auto"/>
              <w:jc w:val="center"/>
              <w:rPr>
                <w:ins w:id="898" w:author="Huawei" w:date="2020-03-31T14:26:00Z"/>
                <w:rFonts w:ascii="Arial" w:eastAsia="宋体" w:hAnsi="Arial" w:cs="Arial"/>
                <w:sz w:val="18"/>
                <w:lang w:val="en-US" w:eastAsia="zh-CN"/>
              </w:rPr>
            </w:pPr>
            <w:ins w:id="899" w:author="Huawei" w:date="2020-03-31T14:26:00Z">
              <w:r>
                <w:rPr>
                  <w:rFonts w:ascii="Arial" w:eastAsia="宋体" w:hAnsi="Arial" w:cs="Arial"/>
                  <w:sz w:val="18"/>
                  <w:lang w:val="en-US" w:eastAsia="zh-CN"/>
                </w:rPr>
                <w:t>-106</w:t>
              </w:r>
            </w:ins>
          </w:p>
        </w:tc>
      </w:tr>
      <w:tr w:rsidR="005973BF" w:rsidRPr="003D3624" w:rsidTr="00E66AFB">
        <w:trPr>
          <w:trHeight w:val="412"/>
          <w:jc w:val="center"/>
          <w:ins w:id="900" w:author="Huawei" w:date="2020-03-31T14:26:00Z"/>
        </w:trPr>
        <w:tc>
          <w:tcPr>
            <w:tcW w:w="2732" w:type="dxa"/>
            <w:vMerge w:val="restart"/>
            <w:tcBorders>
              <w:left w:val="single" w:sz="4" w:space="0" w:color="auto"/>
              <w:right w:val="single" w:sz="4" w:space="0" w:color="auto"/>
            </w:tcBorders>
            <w:vAlign w:val="center"/>
          </w:tcPr>
          <w:p w:rsidR="005973BF" w:rsidRPr="003D3624" w:rsidRDefault="005973BF" w:rsidP="005973BF">
            <w:pPr>
              <w:keepLines/>
              <w:spacing w:after="0" w:line="256" w:lineRule="auto"/>
              <w:rPr>
                <w:ins w:id="901" w:author="Huawei" w:date="2020-03-31T14:26:00Z"/>
                <w:rFonts w:ascii="Arial" w:eastAsia="宋体" w:hAnsi="Arial" w:cs="Arial"/>
                <w:sz w:val="18"/>
                <w:vertAlign w:val="superscript"/>
                <w:lang w:val="en-US"/>
              </w:rPr>
            </w:pPr>
            <w:ins w:id="902" w:author="Huawei" w:date="2020-03-31T14:26:00Z">
              <w:r w:rsidRPr="003D3624">
                <w:rPr>
                  <w:rFonts w:ascii="Arial" w:eastAsia="Calibri" w:hAnsi="Arial" w:cs="Arial"/>
                  <w:noProof/>
                  <w:position w:val="-12"/>
                  <w:sz w:val="18"/>
                  <w:szCs w:val="22"/>
                  <w:lang w:val="en-US" w:eastAsia="zh-CN"/>
                </w:rPr>
                <w:drawing>
                  <wp:inline distT="0" distB="0" distL="0" distR="0" wp14:anchorId="1D945018" wp14:editId="5DD172BF">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r w:rsidRPr="003D3624">
                <w:rPr>
                  <w:rFonts w:ascii="Arial" w:eastAsia="宋体" w:hAnsi="Arial" w:cs="Arial"/>
                  <w:sz w:val="18"/>
                  <w:vertAlign w:val="superscript"/>
                  <w:lang w:val="en-US"/>
                </w:rPr>
                <w:t>Note2</w:t>
              </w:r>
            </w:ins>
          </w:p>
          <w:p w:rsidR="005973BF" w:rsidRPr="003D3624" w:rsidRDefault="005973BF" w:rsidP="005973BF">
            <w:pPr>
              <w:spacing w:after="0" w:line="256" w:lineRule="auto"/>
              <w:rPr>
                <w:ins w:id="903"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04" w:author="Huawei" w:date="2020-03-31T14:26:00Z"/>
                <w:rFonts w:ascii="Arial" w:eastAsia="宋体" w:hAnsi="Arial" w:cs="Arial"/>
                <w:sz w:val="18"/>
                <w:lang w:val="en-US"/>
              </w:rPr>
            </w:pPr>
            <w:ins w:id="905" w:author="Huawei" w:date="2020-03-31T14:26:00Z">
              <w:r>
                <w:rPr>
                  <w:rFonts w:ascii="Arial" w:eastAsia="宋体" w:hAnsi="Arial" w:cs="Arial"/>
                  <w:sz w:val="18"/>
                  <w:lang w:val="en-US"/>
                </w:rPr>
                <w:t>1</w:t>
              </w:r>
            </w:ins>
          </w:p>
        </w:tc>
        <w:tc>
          <w:tcPr>
            <w:tcW w:w="1268" w:type="dxa"/>
            <w:vMerge w:val="restart"/>
            <w:tcBorders>
              <w:left w:val="single" w:sz="4" w:space="0" w:color="auto"/>
              <w:right w:val="single" w:sz="4" w:space="0" w:color="auto"/>
            </w:tcBorders>
            <w:vAlign w:val="center"/>
          </w:tcPr>
          <w:p w:rsidR="005973BF" w:rsidRPr="003D3624" w:rsidRDefault="005973BF" w:rsidP="005973BF">
            <w:pPr>
              <w:spacing w:after="0" w:line="256" w:lineRule="auto"/>
              <w:rPr>
                <w:ins w:id="906" w:author="Huawei" w:date="2020-03-31T14:26:00Z"/>
                <w:rFonts w:ascii="Arial" w:eastAsia="宋体" w:hAnsi="Arial" w:cs="Arial"/>
                <w:sz w:val="18"/>
                <w:lang w:val="en-US"/>
              </w:rPr>
            </w:pPr>
            <w:proofErr w:type="spellStart"/>
            <w:ins w:id="907" w:author="Huawei" w:date="2020-03-31T14:26:00Z">
              <w:r w:rsidRPr="003D3624">
                <w:rPr>
                  <w:rFonts w:ascii="Arial" w:eastAsia="宋体" w:hAnsi="Arial" w:cs="Arial"/>
                  <w:sz w:val="18"/>
                  <w:lang w:val="en-US"/>
                </w:rPr>
                <w:t>dBm</w:t>
              </w:r>
              <w:proofErr w:type="spellEnd"/>
              <w:r w:rsidRPr="003D3624">
                <w:rPr>
                  <w:rFonts w:ascii="Arial" w:eastAsia="宋体" w:hAnsi="Arial" w:cs="Arial"/>
                  <w:sz w:val="18"/>
                  <w:lang w:val="en-US"/>
                </w:rPr>
                <w:t>/</w:t>
              </w:r>
              <w:r>
                <w:rPr>
                  <w:rFonts w:ascii="Arial" w:eastAsia="宋体" w:hAnsi="Arial" w:cs="Arial"/>
                  <w:sz w:val="18"/>
                  <w:lang w:val="en-US"/>
                </w:rPr>
                <w:t xml:space="preserve"> BWP SCS</w:t>
              </w:r>
            </w:ins>
          </w:p>
        </w:tc>
        <w:tc>
          <w:tcPr>
            <w:tcW w:w="1743"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08" w:author="Huawei" w:date="2020-03-31T14:26:00Z"/>
                <w:rFonts w:ascii="Arial" w:eastAsia="宋体" w:hAnsi="Arial" w:cs="Arial"/>
                <w:sz w:val="18"/>
                <w:lang w:val="en-US" w:eastAsia="zh-CN"/>
              </w:rPr>
            </w:pPr>
            <w:ins w:id="909" w:author="Huawei" w:date="2020-03-31T14:26:00Z">
              <w:r>
                <w:rPr>
                  <w:rFonts w:ascii="Arial" w:eastAsia="宋体" w:hAnsi="Arial" w:cs="Arial"/>
                  <w:sz w:val="18"/>
                  <w:lang w:val="en-US"/>
                </w:rPr>
                <w:t>-106</w:t>
              </w:r>
            </w:ins>
          </w:p>
        </w:tc>
      </w:tr>
      <w:tr w:rsidR="005973BF" w:rsidRPr="003D3624" w:rsidTr="00E66AFB">
        <w:trPr>
          <w:trHeight w:val="412"/>
          <w:jc w:val="center"/>
          <w:ins w:id="910" w:author="Huawei" w:date="2020-03-31T14:26:00Z"/>
        </w:trPr>
        <w:tc>
          <w:tcPr>
            <w:tcW w:w="2732" w:type="dxa"/>
            <w:vMerge/>
            <w:tcBorders>
              <w:left w:val="single" w:sz="4" w:space="0" w:color="auto"/>
              <w:right w:val="single" w:sz="4" w:space="0" w:color="auto"/>
            </w:tcBorders>
            <w:vAlign w:val="center"/>
          </w:tcPr>
          <w:p w:rsidR="005973BF" w:rsidRPr="003D3624" w:rsidRDefault="005973BF" w:rsidP="005973BF">
            <w:pPr>
              <w:spacing w:after="0" w:line="256" w:lineRule="auto"/>
              <w:rPr>
                <w:ins w:id="911"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12" w:author="Huawei" w:date="2020-03-31T14:26:00Z"/>
                <w:rFonts w:ascii="Arial" w:eastAsia="宋体" w:hAnsi="Arial" w:cs="Arial"/>
                <w:sz w:val="18"/>
                <w:lang w:val="en-US"/>
              </w:rPr>
            </w:pPr>
            <w:ins w:id="913" w:author="Huawei" w:date="2020-03-31T14:26: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5973BF" w:rsidRPr="003D3624" w:rsidRDefault="005973BF" w:rsidP="005973BF">
            <w:pPr>
              <w:spacing w:after="0" w:line="256" w:lineRule="auto"/>
              <w:rPr>
                <w:ins w:id="914" w:author="Huawei" w:date="2020-03-31T14:26: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15" w:author="Huawei" w:date="2020-03-31T14:26:00Z"/>
                <w:rFonts w:ascii="Arial" w:eastAsia="宋体" w:hAnsi="Arial" w:cs="Arial"/>
                <w:sz w:val="18"/>
                <w:lang w:val="en-US" w:eastAsia="zh-CN"/>
              </w:rPr>
            </w:pPr>
            <w:ins w:id="916" w:author="Huawei" w:date="2020-03-31T14:26:00Z">
              <w:r>
                <w:rPr>
                  <w:rFonts w:ascii="Arial" w:eastAsia="宋体" w:hAnsi="Arial" w:cs="Arial"/>
                  <w:sz w:val="18"/>
                  <w:lang w:val="en-US" w:eastAsia="zh-CN"/>
                </w:rPr>
                <w:t>-103</w:t>
              </w:r>
            </w:ins>
          </w:p>
        </w:tc>
      </w:tr>
      <w:tr w:rsidR="005973BF" w:rsidRPr="003D3624" w:rsidTr="00E66AFB">
        <w:trPr>
          <w:jc w:val="center"/>
          <w:ins w:id="91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918" w:author="Huawei" w:date="2020-03-31T14:26:00Z"/>
                <w:rFonts w:ascii="Arial" w:eastAsia="宋体" w:hAnsi="Arial" w:cs="Arial"/>
                <w:sz w:val="18"/>
                <w:lang w:val="en-US" w:eastAsia="zh-CN"/>
              </w:rPr>
            </w:pPr>
            <w:ins w:id="919" w:author="Huawei" w:date="2020-03-31T14:26:00Z">
              <w:r w:rsidRPr="003D3624">
                <w:rPr>
                  <w:rFonts w:ascii="Arial" w:eastAsia="Calibri" w:hAnsi="Arial" w:cs="Arial"/>
                  <w:noProof/>
                  <w:position w:val="-12"/>
                  <w:sz w:val="18"/>
                  <w:szCs w:val="22"/>
                  <w:lang w:val="en-US" w:eastAsia="zh-CN"/>
                </w:rPr>
                <w:drawing>
                  <wp:inline distT="0" distB="0" distL="0" distR="0" wp14:anchorId="472BF4E9" wp14:editId="7C5F5B38">
                    <wp:extent cx="381000" cy="228600"/>
                    <wp:effectExtent l="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20" w:author="Huawei" w:date="2020-03-31T14:26:00Z"/>
                <w:rFonts w:ascii="Arial" w:eastAsia="宋体" w:hAnsi="Arial" w:cs="Arial"/>
                <w:sz w:val="18"/>
                <w:lang w:val="en-US"/>
              </w:rPr>
            </w:pPr>
            <w:ins w:id="921"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22" w:author="Huawei" w:date="2020-03-31T14:26:00Z"/>
                <w:rFonts w:ascii="Arial" w:eastAsia="宋体" w:hAnsi="Arial" w:cs="Arial"/>
                <w:sz w:val="18"/>
                <w:lang w:val="en-US"/>
              </w:rPr>
            </w:pPr>
            <w:ins w:id="923" w:author="Huawei" w:date="2020-03-31T14:26: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24" w:author="Huawei" w:date="2020-03-31T14:26:00Z"/>
                <w:rFonts w:ascii="Arial" w:eastAsia="宋体" w:hAnsi="Arial" w:cs="Arial"/>
                <w:sz w:val="18"/>
                <w:lang w:val="en-US" w:eastAsia="zh-CN"/>
              </w:rPr>
            </w:pPr>
            <w:ins w:id="925" w:author="Huawei" w:date="2020-03-31T14:26:00Z">
              <w:r w:rsidRPr="00C73DF7">
                <w:rPr>
                  <w:rFonts w:ascii="Arial" w:eastAsia="宋体" w:hAnsi="Arial" w:cs="Arial"/>
                  <w:sz w:val="18"/>
                  <w:lang w:val="en-US" w:eastAsia="zh-CN"/>
                </w:rPr>
                <w:t>-Infinity</w:t>
              </w:r>
            </w:ins>
          </w:p>
        </w:tc>
      </w:tr>
      <w:tr w:rsidR="005973BF" w:rsidRPr="003D3624" w:rsidTr="00E66AFB">
        <w:trPr>
          <w:jc w:val="center"/>
          <w:ins w:id="926"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27" w:author="Huawei" w:date="2020-03-31T14:26:00Z"/>
                <w:rFonts w:ascii="Arial" w:eastAsia="Calibri" w:hAnsi="Arial" w:cs="Arial"/>
                <w:noProof/>
                <w:position w:val="-12"/>
                <w:sz w:val="18"/>
                <w:szCs w:val="22"/>
                <w:lang w:val="en-US" w:eastAsia="zh-CN"/>
              </w:rPr>
            </w:pPr>
            <w:ins w:id="928" w:author="Huawei" w:date="2020-03-31T14:26:00Z">
              <w:r>
                <w:rPr>
                  <w:rFonts w:ascii="Arial" w:eastAsia="宋体" w:hAnsi="Arial" w:cs="Arial"/>
                  <w:sz w:val="18"/>
                  <w:lang w:val="en-US" w:eastAsia="zh-CN"/>
                </w:rPr>
                <w:t xml:space="preserve">RSRP on </w:t>
              </w:r>
              <w:r>
                <w:rPr>
                  <w:rFonts w:ascii="Arial" w:eastAsia="宋体" w:hAnsi="Arial" w:cs="Arial"/>
                  <w:sz w:val="18"/>
                  <w:lang w:val="en-US"/>
                </w:rPr>
                <w:t>CLI-RSSI measurement resource</w:t>
              </w:r>
              <w:r w:rsidRPr="003D3624">
                <w:rPr>
                  <w:rFonts w:ascii="Arial" w:eastAsia="宋体" w:hAnsi="Arial" w:cs="Arial"/>
                  <w:sz w:val="18"/>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29" w:author="Huawei" w:date="2020-03-31T14:26:00Z"/>
                <w:rFonts w:ascii="Arial" w:eastAsia="宋体" w:hAnsi="Arial" w:cs="Arial"/>
                <w:sz w:val="18"/>
                <w:lang w:val="en-US" w:eastAsia="zh-CN"/>
              </w:rPr>
            </w:pPr>
            <w:ins w:id="930" w:author="Huawei" w:date="2020-03-31T14:26:00Z">
              <w:r>
                <w:rPr>
                  <w:rFonts w:ascii="Arial" w:eastAsia="宋体" w:hAnsi="Arial" w:cs="Arial" w:hint="eastAsia"/>
                  <w:sz w:val="18"/>
                  <w:lang w:val="en-US" w:eastAsia="zh-CN"/>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31" w:author="Huawei" w:date="2020-03-31T14:26:00Z"/>
                <w:rFonts w:ascii="Arial" w:eastAsia="宋体" w:hAnsi="Arial" w:cs="Arial"/>
                <w:sz w:val="18"/>
                <w:lang w:val="en-US" w:eastAsia="zh-CN"/>
              </w:rPr>
            </w:pPr>
            <w:proofErr w:type="spellStart"/>
            <w:ins w:id="932" w:author="Huawei" w:date="2020-03-31T14:26:00Z">
              <w:r w:rsidRPr="003D3624">
                <w:rPr>
                  <w:rFonts w:ascii="Arial" w:eastAsia="宋体" w:hAnsi="Arial" w:cs="Arial"/>
                  <w:sz w:val="18"/>
                  <w:lang w:val="en-US"/>
                </w:rPr>
                <w:t>dBm</w:t>
              </w:r>
              <w:proofErr w:type="spellEnd"/>
              <w:r w:rsidRPr="003D3624">
                <w:rPr>
                  <w:rFonts w:ascii="Arial" w:eastAsia="宋体" w:hAnsi="Arial" w:cs="Arial"/>
                  <w:sz w:val="18"/>
                  <w:lang w:val="en-US"/>
                </w:rPr>
                <w:t>/</w:t>
              </w:r>
              <w:r>
                <w:rPr>
                  <w:rFonts w:ascii="Arial" w:eastAsia="宋体" w:hAnsi="Arial" w:cs="Arial"/>
                  <w:sz w:val="18"/>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33" w:author="Huawei" w:date="2020-03-31T14:26:00Z"/>
                <w:rFonts w:ascii="Arial" w:eastAsia="宋体" w:hAnsi="Arial" w:cs="Arial"/>
                <w:sz w:val="18"/>
                <w:lang w:val="en-US" w:eastAsia="zh-CN"/>
              </w:rPr>
            </w:pPr>
            <w:ins w:id="934" w:author="Huawei" w:date="2020-03-31T14:26:00Z">
              <w:r w:rsidRPr="00C73DF7">
                <w:rPr>
                  <w:rFonts w:ascii="Arial" w:eastAsia="宋体" w:hAnsi="Arial" w:cs="Arial"/>
                  <w:sz w:val="18"/>
                  <w:lang w:val="en-US" w:eastAsia="zh-CN"/>
                </w:rPr>
                <w:t>-Infinity</w:t>
              </w:r>
            </w:ins>
          </w:p>
        </w:tc>
      </w:tr>
      <w:tr w:rsidR="005973BF" w:rsidRPr="003D3624" w:rsidTr="00E66AFB">
        <w:trPr>
          <w:trHeight w:val="375"/>
          <w:jc w:val="center"/>
          <w:ins w:id="935" w:author="Huawei" w:date="2020-03-31T14:26:00Z"/>
        </w:trPr>
        <w:tc>
          <w:tcPr>
            <w:tcW w:w="2732" w:type="dxa"/>
            <w:vMerge w:val="restart"/>
            <w:tcBorders>
              <w:top w:val="single" w:sz="4" w:space="0" w:color="auto"/>
              <w:left w:val="single" w:sz="4" w:space="0" w:color="auto"/>
              <w:right w:val="single" w:sz="4" w:space="0" w:color="auto"/>
            </w:tcBorders>
            <w:vAlign w:val="center"/>
          </w:tcPr>
          <w:p w:rsidR="005973BF" w:rsidRDefault="005973BF" w:rsidP="005973BF">
            <w:pPr>
              <w:keepLines/>
              <w:spacing w:after="0" w:line="256" w:lineRule="auto"/>
              <w:rPr>
                <w:ins w:id="936" w:author="Huawei" w:date="2020-03-31T14:26:00Z"/>
                <w:rFonts w:ascii="Arial" w:eastAsia="宋体" w:hAnsi="Arial" w:cs="Arial"/>
                <w:sz w:val="18"/>
                <w:lang w:val="en-US" w:eastAsia="zh-CN"/>
              </w:rPr>
            </w:pPr>
            <w:ins w:id="937" w:author="Huawei" w:date="2020-03-31T14:26: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38" w:author="Huawei" w:date="2020-03-31T14:26:00Z"/>
                <w:rFonts w:ascii="Arial" w:eastAsia="宋体" w:hAnsi="Arial" w:cs="Arial"/>
                <w:sz w:val="18"/>
                <w:lang w:val="en-US"/>
              </w:rPr>
            </w:pPr>
            <w:ins w:id="939" w:author="Huawei" w:date="2020-03-31T14:26:00Z">
              <w:r>
                <w:rPr>
                  <w:rFonts w:ascii="Arial" w:eastAsia="Calibri" w:hAnsi="Arial" w:cs="Arial"/>
                  <w:sz w:val="18"/>
                  <w:szCs w:val="22"/>
                  <w:lang w:val="en-US"/>
                </w:rPr>
                <w:t>1</w:t>
              </w:r>
            </w:ins>
          </w:p>
        </w:tc>
        <w:tc>
          <w:tcPr>
            <w:tcW w:w="1268" w:type="dxa"/>
            <w:tcBorders>
              <w:top w:val="single" w:sz="4" w:space="0" w:color="auto"/>
              <w:left w:val="single" w:sz="4" w:space="0" w:color="auto"/>
              <w:right w:val="single" w:sz="4" w:space="0" w:color="auto"/>
            </w:tcBorders>
            <w:vAlign w:val="center"/>
          </w:tcPr>
          <w:p w:rsidR="005973BF" w:rsidRPr="003D3624" w:rsidRDefault="005973BF" w:rsidP="005973BF">
            <w:pPr>
              <w:keepLines/>
              <w:spacing w:after="0" w:line="256" w:lineRule="auto"/>
              <w:jc w:val="center"/>
              <w:rPr>
                <w:ins w:id="940" w:author="Huawei" w:date="2020-03-31T14:26:00Z"/>
                <w:rFonts w:ascii="Arial" w:eastAsia="宋体" w:hAnsi="Arial" w:cs="Arial"/>
                <w:sz w:val="18"/>
                <w:lang w:val="en-US"/>
              </w:rPr>
            </w:pPr>
            <w:proofErr w:type="spellStart"/>
            <w:ins w:id="941" w:author="Huawei" w:date="2020-03-31T14:26:00Z">
              <w:r w:rsidRPr="003D3624">
                <w:rPr>
                  <w:rFonts w:ascii="Arial" w:eastAsia="宋体" w:hAnsi="Arial" w:cs="Arial"/>
                  <w:sz w:val="18"/>
                  <w:lang w:val="en-US"/>
                </w:rPr>
                <w:t>dBm</w:t>
              </w:r>
              <w:proofErr w:type="spellEnd"/>
              <w:r w:rsidRPr="003D3624">
                <w:rPr>
                  <w:rFonts w:ascii="Arial" w:eastAsia="宋体" w:hAnsi="Arial" w:cs="Arial"/>
                  <w:sz w:val="18"/>
                  <w:lang w:val="en-US"/>
                </w:rPr>
                <w:t>/9.36 MHz</w:t>
              </w:r>
            </w:ins>
          </w:p>
        </w:tc>
        <w:tc>
          <w:tcPr>
            <w:tcW w:w="1743" w:type="dxa"/>
            <w:tcBorders>
              <w:top w:val="single" w:sz="4" w:space="0" w:color="auto"/>
              <w:left w:val="single" w:sz="4" w:space="0" w:color="auto"/>
              <w:right w:val="single" w:sz="4" w:space="0" w:color="auto"/>
            </w:tcBorders>
            <w:vAlign w:val="center"/>
          </w:tcPr>
          <w:p w:rsidR="005973BF" w:rsidRPr="00C73DF7" w:rsidRDefault="005973BF" w:rsidP="005973BF">
            <w:pPr>
              <w:keepLines/>
              <w:spacing w:after="0" w:line="256" w:lineRule="auto"/>
              <w:jc w:val="center"/>
              <w:rPr>
                <w:ins w:id="942" w:author="Huawei" w:date="2020-03-31T14:26:00Z"/>
                <w:rFonts w:ascii="Arial" w:eastAsia="宋体" w:hAnsi="Arial" w:cs="Arial"/>
                <w:sz w:val="18"/>
                <w:lang w:val="en-US" w:eastAsia="zh-CN"/>
              </w:rPr>
            </w:pPr>
            <w:ins w:id="943"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78.05</w:t>
              </w:r>
            </w:ins>
          </w:p>
        </w:tc>
      </w:tr>
      <w:tr w:rsidR="005973BF" w:rsidRPr="003D3624" w:rsidTr="00E66AFB">
        <w:trPr>
          <w:trHeight w:val="409"/>
          <w:jc w:val="center"/>
          <w:ins w:id="944" w:author="Huawei" w:date="2020-03-31T14:26:00Z"/>
        </w:trPr>
        <w:tc>
          <w:tcPr>
            <w:tcW w:w="2732" w:type="dxa"/>
            <w:vMerge/>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45"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46" w:author="Huawei" w:date="2020-03-31T14:26:00Z"/>
                <w:rFonts w:ascii="Arial" w:eastAsia="宋体" w:hAnsi="Arial" w:cs="Arial"/>
                <w:sz w:val="18"/>
                <w:lang w:val="en-US"/>
              </w:rPr>
            </w:pPr>
            <w:ins w:id="947" w:author="Huawei" w:date="2020-03-31T14:26:00Z">
              <w:r>
                <w:rPr>
                  <w:rFonts w:ascii="Arial" w:eastAsia="Calibri" w:hAnsi="Arial" w:cs="Arial"/>
                  <w:sz w:val="18"/>
                  <w:szCs w:val="22"/>
                  <w:lang w:val="en-US"/>
                </w:rPr>
                <w:t>2</w:t>
              </w:r>
            </w:ins>
          </w:p>
        </w:tc>
        <w:tc>
          <w:tcPr>
            <w:tcW w:w="1268" w:type="dxa"/>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48" w:author="Huawei" w:date="2020-03-31T14:26:00Z"/>
                <w:rFonts w:ascii="Arial" w:eastAsia="宋体" w:hAnsi="Arial" w:cs="Arial"/>
                <w:sz w:val="18"/>
                <w:lang w:val="en-US"/>
              </w:rPr>
            </w:pPr>
            <w:proofErr w:type="spellStart"/>
            <w:ins w:id="949" w:author="Huawei" w:date="2020-03-31T14:26:00Z">
              <w:r w:rsidRPr="003D3624">
                <w:rPr>
                  <w:rFonts w:ascii="Arial" w:eastAsia="宋体" w:hAnsi="Arial" w:cs="Arial"/>
                  <w:sz w:val="18"/>
                  <w:lang w:val="en-US"/>
                </w:rPr>
                <w:t>dBm</w:t>
              </w:r>
              <w:proofErr w:type="spellEnd"/>
              <w:r w:rsidRPr="003D3624">
                <w:rPr>
                  <w:rFonts w:ascii="Arial" w:eastAsia="宋体" w:hAnsi="Arial" w:cs="Arial"/>
                  <w:sz w:val="18"/>
                  <w:lang w:val="en-US"/>
                </w:rPr>
                <w:t>/38.16 MHz</w:t>
              </w:r>
            </w:ins>
          </w:p>
        </w:tc>
        <w:tc>
          <w:tcPr>
            <w:tcW w:w="1743" w:type="dxa"/>
            <w:tcBorders>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50" w:author="Huawei" w:date="2020-03-31T14:26:00Z"/>
                <w:rFonts w:ascii="Arial" w:eastAsia="宋体" w:hAnsi="Arial" w:cs="Arial"/>
                <w:sz w:val="18"/>
                <w:lang w:val="en-US" w:eastAsia="zh-CN"/>
              </w:rPr>
            </w:pPr>
            <w:ins w:id="951"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71.96</w:t>
              </w:r>
            </w:ins>
          </w:p>
        </w:tc>
      </w:tr>
      <w:tr w:rsidR="005973BF" w:rsidRPr="003D3624" w:rsidTr="00E66AFB">
        <w:trPr>
          <w:trHeight w:val="409"/>
          <w:jc w:val="center"/>
          <w:ins w:id="952" w:author="Huawei" w:date="2020-03-31T14:26:00Z"/>
        </w:trPr>
        <w:tc>
          <w:tcPr>
            <w:tcW w:w="2732" w:type="dxa"/>
            <w:vMerge w:val="restart"/>
            <w:tcBorders>
              <w:left w:val="single" w:sz="4" w:space="0" w:color="auto"/>
              <w:right w:val="single" w:sz="4" w:space="0" w:color="auto"/>
            </w:tcBorders>
            <w:vAlign w:val="center"/>
          </w:tcPr>
          <w:p w:rsidR="005973BF" w:rsidRPr="003D3624" w:rsidRDefault="005973BF" w:rsidP="005973BF">
            <w:pPr>
              <w:keepLines/>
              <w:spacing w:after="0" w:line="256" w:lineRule="auto"/>
              <w:rPr>
                <w:ins w:id="953" w:author="Huawei" w:date="2020-03-31T14:26:00Z"/>
                <w:rFonts w:ascii="Arial" w:eastAsia="宋体" w:hAnsi="Arial" w:cs="Arial"/>
                <w:sz w:val="18"/>
                <w:lang w:val="en-US"/>
              </w:rPr>
            </w:pPr>
            <w:ins w:id="954" w:author="Huawei" w:date="2020-03-31T14:26: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Default="005973BF" w:rsidP="005973BF">
            <w:pPr>
              <w:keepLines/>
              <w:spacing w:after="0" w:line="256" w:lineRule="auto"/>
              <w:jc w:val="center"/>
              <w:rPr>
                <w:ins w:id="955" w:author="Huawei" w:date="2020-03-31T14:26:00Z"/>
                <w:rFonts w:ascii="Arial" w:eastAsia="Calibri" w:hAnsi="Arial" w:cs="Arial"/>
                <w:sz w:val="18"/>
                <w:szCs w:val="22"/>
                <w:lang w:val="en-US"/>
              </w:rPr>
            </w:pPr>
            <w:ins w:id="956" w:author="Huawei" w:date="2020-03-31T14:26:00Z">
              <w:r>
                <w:rPr>
                  <w:rFonts w:ascii="Arial" w:eastAsia="Calibri" w:hAnsi="Arial" w:cs="Arial"/>
                  <w:sz w:val="18"/>
                  <w:szCs w:val="22"/>
                  <w:lang w:val="en-US"/>
                </w:rPr>
                <w:t>1</w:t>
              </w:r>
            </w:ins>
          </w:p>
        </w:tc>
        <w:tc>
          <w:tcPr>
            <w:tcW w:w="1268" w:type="dxa"/>
            <w:vMerge w:val="restart"/>
            <w:tcBorders>
              <w:left w:val="single" w:sz="4" w:space="0" w:color="auto"/>
              <w:right w:val="single" w:sz="4" w:space="0" w:color="auto"/>
            </w:tcBorders>
            <w:vAlign w:val="center"/>
          </w:tcPr>
          <w:p w:rsidR="005973BF" w:rsidRPr="003D3624" w:rsidRDefault="005973BF" w:rsidP="005973BF">
            <w:pPr>
              <w:keepLines/>
              <w:spacing w:after="0" w:line="256" w:lineRule="auto"/>
              <w:jc w:val="center"/>
              <w:rPr>
                <w:ins w:id="957" w:author="Huawei" w:date="2020-03-31T14:26:00Z"/>
                <w:rFonts w:ascii="Arial" w:eastAsia="宋体" w:hAnsi="Arial" w:cs="Arial"/>
                <w:sz w:val="18"/>
                <w:lang w:val="en-US" w:eastAsia="zh-CN"/>
              </w:rPr>
            </w:pPr>
            <w:proofErr w:type="spellStart"/>
            <w:ins w:id="958" w:author="Huawei" w:date="2020-03-31T14:26:00Z">
              <w:r>
                <w:rPr>
                  <w:rFonts w:ascii="Arial" w:eastAsia="宋体" w:hAnsi="Arial" w:cs="Arial" w:hint="eastAsia"/>
                  <w:sz w:val="18"/>
                  <w:lang w:val="en-US" w:eastAsia="zh-CN"/>
                </w:rPr>
                <w:t>d</w:t>
              </w:r>
              <w:r>
                <w:rPr>
                  <w:rFonts w:ascii="Arial" w:eastAsia="宋体" w:hAnsi="Arial" w:cs="Arial"/>
                  <w:sz w:val="18"/>
                  <w:lang w:val="en-US" w:eastAsia="zh-CN"/>
                </w:rPr>
                <w:t>Bm</w:t>
              </w:r>
              <w:proofErr w:type="spellEnd"/>
              <w:r>
                <w:rPr>
                  <w:rFonts w:ascii="Arial" w:eastAsia="宋体" w:hAnsi="Arial" w:cs="Arial"/>
                  <w:sz w:val="18"/>
                  <w:lang w:val="en-US" w:eastAsia="zh-CN"/>
                </w:rPr>
                <w:t>/1.08</w:t>
              </w:r>
              <w:r>
                <w:rPr>
                  <w:rFonts w:ascii="Arial" w:eastAsia="宋体" w:hAnsi="Arial" w:cs="Arial"/>
                  <w:sz w:val="18"/>
                  <w:lang w:val="en-US" w:eastAsia="zh-CN"/>
                </w:rPr>
                <w:br/>
                <w:t>MHz</w:t>
              </w:r>
            </w:ins>
          </w:p>
        </w:tc>
        <w:tc>
          <w:tcPr>
            <w:tcW w:w="1743" w:type="dxa"/>
            <w:tcBorders>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59" w:author="Huawei" w:date="2020-03-31T14:26:00Z"/>
                <w:rFonts w:ascii="Arial" w:eastAsia="宋体" w:hAnsi="Arial" w:cs="Arial"/>
                <w:sz w:val="18"/>
                <w:lang w:val="en-US" w:eastAsia="zh-CN"/>
              </w:rPr>
            </w:pPr>
            <w:ins w:id="960"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87.43</w:t>
              </w:r>
            </w:ins>
          </w:p>
        </w:tc>
      </w:tr>
      <w:tr w:rsidR="005973BF" w:rsidRPr="003D3624" w:rsidTr="00E66AFB">
        <w:trPr>
          <w:trHeight w:val="409"/>
          <w:jc w:val="center"/>
          <w:ins w:id="961" w:author="Huawei" w:date="2020-03-31T14:26:00Z"/>
        </w:trPr>
        <w:tc>
          <w:tcPr>
            <w:tcW w:w="2732" w:type="dxa"/>
            <w:vMerge/>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62"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5973BF" w:rsidRDefault="005973BF" w:rsidP="005973BF">
            <w:pPr>
              <w:keepLines/>
              <w:spacing w:after="0" w:line="256" w:lineRule="auto"/>
              <w:jc w:val="center"/>
              <w:rPr>
                <w:ins w:id="963" w:author="Huawei" w:date="2020-03-31T14:26:00Z"/>
                <w:rFonts w:ascii="Arial" w:eastAsia="Calibri" w:hAnsi="Arial" w:cs="Arial"/>
                <w:sz w:val="18"/>
                <w:szCs w:val="22"/>
                <w:lang w:val="en-US"/>
              </w:rPr>
            </w:pPr>
            <w:ins w:id="964" w:author="Huawei" w:date="2020-03-31T14:26:00Z">
              <w:r>
                <w:rPr>
                  <w:rFonts w:ascii="Arial" w:eastAsia="Calibri" w:hAnsi="Arial" w:cs="Arial"/>
                  <w:sz w:val="18"/>
                  <w:szCs w:val="22"/>
                  <w:lang w:val="en-US"/>
                </w:rPr>
                <w:t>2</w:t>
              </w:r>
            </w:ins>
          </w:p>
        </w:tc>
        <w:tc>
          <w:tcPr>
            <w:tcW w:w="1268" w:type="dxa"/>
            <w:vMerge/>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65" w:author="Huawei" w:date="2020-03-31T14:26: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66" w:author="Huawei" w:date="2020-03-31T14:26:00Z"/>
                <w:rFonts w:ascii="Arial" w:eastAsia="宋体" w:hAnsi="Arial" w:cs="Arial"/>
                <w:sz w:val="18"/>
                <w:lang w:val="en-US" w:eastAsia="zh-CN"/>
              </w:rPr>
            </w:pPr>
            <w:ins w:id="967"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87.44</w:t>
              </w:r>
            </w:ins>
          </w:p>
        </w:tc>
      </w:tr>
      <w:tr w:rsidR="005973BF" w:rsidRPr="003D3624" w:rsidTr="00E66AFB">
        <w:trPr>
          <w:jc w:val="center"/>
          <w:ins w:id="968"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969" w:author="Huawei" w:date="2020-03-31T14:26:00Z"/>
                <w:rFonts w:ascii="Arial" w:eastAsia="宋体" w:hAnsi="Arial" w:cs="Arial"/>
                <w:sz w:val="18"/>
                <w:lang w:val="en-US" w:eastAsia="zh-CN"/>
              </w:rPr>
            </w:pPr>
            <w:ins w:id="970" w:author="Huawei" w:date="2020-03-31T14:26:00Z">
              <w:r w:rsidRPr="003D3624">
                <w:rPr>
                  <w:rFonts w:ascii="Arial" w:eastAsia="Calibri" w:hAnsi="Arial" w:cs="Arial"/>
                  <w:noProof/>
                  <w:position w:val="-12"/>
                  <w:sz w:val="18"/>
                  <w:szCs w:val="22"/>
                  <w:lang w:val="en-US" w:eastAsia="zh-CN"/>
                </w:rPr>
                <w:drawing>
                  <wp:inline distT="0" distB="0" distL="0" distR="0" wp14:anchorId="713B659B" wp14:editId="0EB5EBAA">
                    <wp:extent cx="533400" cy="228600"/>
                    <wp:effectExtent l="0" t="0" r="0" b="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71" w:author="Huawei" w:date="2020-03-31T14:26:00Z"/>
                <w:rFonts w:ascii="Arial" w:eastAsia="宋体" w:hAnsi="Arial" w:cs="Arial"/>
                <w:sz w:val="18"/>
                <w:lang w:val="en-US"/>
              </w:rPr>
            </w:pPr>
            <w:ins w:id="972"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73" w:author="Huawei" w:date="2020-03-31T14:26:00Z"/>
                <w:rFonts w:ascii="Arial" w:eastAsia="宋体" w:hAnsi="Arial" w:cs="Arial"/>
                <w:sz w:val="18"/>
                <w:lang w:val="en-US"/>
              </w:rPr>
            </w:pPr>
            <w:ins w:id="974" w:author="Huawei" w:date="2020-03-31T14:26: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75" w:author="Huawei" w:date="2020-03-31T14:26:00Z"/>
                <w:rFonts w:ascii="Arial" w:eastAsia="宋体" w:hAnsi="Arial" w:cs="Arial"/>
                <w:sz w:val="18"/>
                <w:lang w:val="en-US"/>
              </w:rPr>
            </w:pPr>
            <w:ins w:id="976" w:author="Huawei" w:date="2020-03-31T14:26:00Z">
              <w:r w:rsidRPr="00C73DF7">
                <w:rPr>
                  <w:rFonts w:ascii="Arial" w:eastAsia="宋体" w:hAnsi="Arial" w:cs="Arial"/>
                  <w:sz w:val="18"/>
                  <w:lang w:val="en-US" w:eastAsia="zh-CN"/>
                </w:rPr>
                <w:t>-Infinity</w:t>
              </w:r>
            </w:ins>
          </w:p>
        </w:tc>
      </w:tr>
      <w:tr w:rsidR="005973BF" w:rsidRPr="003D3624" w:rsidTr="00E66AFB">
        <w:trPr>
          <w:jc w:val="center"/>
          <w:ins w:id="97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978" w:author="Huawei" w:date="2020-03-31T14:26:00Z"/>
                <w:rFonts w:ascii="Arial" w:eastAsia="宋体" w:hAnsi="Arial" w:cs="Arial"/>
                <w:sz w:val="18"/>
                <w:lang w:val="en-US"/>
              </w:rPr>
            </w:pPr>
            <w:ins w:id="979" w:author="Huawei" w:date="2020-03-31T14:26: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80" w:author="Huawei" w:date="2020-03-31T14:26:00Z"/>
                <w:rFonts w:ascii="Arial" w:eastAsia="宋体" w:hAnsi="Arial" w:cs="Arial"/>
                <w:sz w:val="18"/>
                <w:lang w:val="en-US"/>
              </w:rPr>
            </w:pPr>
            <w:ins w:id="981"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rPr>
                <w:ins w:id="98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83" w:author="Huawei" w:date="2020-03-31T14:26:00Z"/>
                <w:rFonts w:ascii="Arial" w:eastAsia="宋体" w:hAnsi="Arial" w:cs="Arial"/>
                <w:sz w:val="18"/>
                <w:lang w:val="en-US"/>
              </w:rPr>
            </w:pPr>
            <w:ins w:id="984" w:author="Huawei" w:date="2020-03-31T14:26:00Z">
              <w:r w:rsidRPr="003D3624">
                <w:rPr>
                  <w:rFonts w:ascii="Arial" w:eastAsia="宋体" w:hAnsi="Arial" w:cs="Arial"/>
                  <w:sz w:val="18"/>
                  <w:lang w:val="en-US"/>
                </w:rPr>
                <w:t>AWGN</w:t>
              </w:r>
            </w:ins>
          </w:p>
        </w:tc>
      </w:tr>
      <w:tr w:rsidR="005973BF" w:rsidRPr="003D3624" w:rsidTr="00E66AFB">
        <w:trPr>
          <w:jc w:val="center"/>
          <w:ins w:id="98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86" w:author="Huawei" w:date="2020-03-31T14:26:00Z"/>
                <w:rFonts w:ascii="Arial" w:eastAsia="宋体" w:hAnsi="Arial" w:cs="Arial"/>
                <w:sz w:val="18"/>
                <w:lang w:val="en-US"/>
              </w:rPr>
            </w:pPr>
            <w:ins w:id="987" w:author="Huawei" w:date="2020-03-31T14:26: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88" w:author="Huawei" w:date="2020-03-31T14:26:00Z"/>
                <w:rFonts w:ascii="Arial" w:eastAsia="宋体" w:hAnsi="Arial" w:cs="Arial"/>
                <w:sz w:val="18"/>
                <w:lang w:val="en-US"/>
              </w:rPr>
            </w:pPr>
            <w:ins w:id="989"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rPr>
                <w:ins w:id="990"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91" w:author="Huawei" w:date="2020-03-31T14:26:00Z"/>
                <w:rFonts w:ascii="Arial" w:eastAsia="宋体" w:hAnsi="Arial" w:cs="Arial"/>
                <w:sz w:val="18"/>
                <w:lang w:val="en-US"/>
              </w:rPr>
            </w:pPr>
            <w:ins w:id="992" w:author="Huawei" w:date="2020-03-31T14:26:00Z">
              <w:r w:rsidRPr="003D3624">
                <w:rPr>
                  <w:rFonts w:ascii="Arial" w:eastAsia="宋体" w:hAnsi="Arial" w:cs="Arial"/>
                  <w:sz w:val="18"/>
                  <w:lang w:val="en-US"/>
                </w:rPr>
                <w:t>1x2</w:t>
              </w:r>
            </w:ins>
          </w:p>
        </w:tc>
      </w:tr>
      <w:tr w:rsidR="005973BF" w:rsidRPr="003D3624" w:rsidTr="00E66AFB">
        <w:trPr>
          <w:jc w:val="center"/>
          <w:ins w:id="993" w:author="Huawei" w:date="2020-03-31T14:26:00Z"/>
        </w:trPr>
        <w:tc>
          <w:tcPr>
            <w:tcW w:w="6702" w:type="dxa"/>
            <w:gridSpan w:val="4"/>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Next/>
              <w:keepLines/>
              <w:spacing w:after="0"/>
              <w:ind w:left="851" w:hanging="851"/>
              <w:rPr>
                <w:ins w:id="994" w:author="Huawei" w:date="2020-03-31T14:26:00Z"/>
                <w:rFonts w:ascii="Arial" w:eastAsia="宋体" w:hAnsi="Arial"/>
                <w:sz w:val="18"/>
              </w:rPr>
            </w:pPr>
            <w:ins w:id="995" w:author="Huawei" w:date="2020-03-31T14:26: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5973BF" w:rsidRPr="003D3624" w:rsidRDefault="005973BF" w:rsidP="005973BF">
            <w:pPr>
              <w:keepNext/>
              <w:keepLines/>
              <w:spacing w:after="0"/>
              <w:ind w:left="851" w:hanging="851"/>
              <w:rPr>
                <w:ins w:id="996" w:author="Huawei" w:date="2020-03-31T14:26:00Z"/>
                <w:rFonts w:ascii="Arial" w:eastAsia="宋体" w:hAnsi="Arial"/>
                <w:sz w:val="18"/>
              </w:rPr>
            </w:pPr>
            <w:ins w:id="997" w:author="Huawei" w:date="2020-03-31T14:26: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741E9213" wp14:editId="53D6E161">
                    <wp:extent cx="228600" cy="228600"/>
                    <wp:effectExtent l="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5973BF" w:rsidRPr="003D3624" w:rsidRDefault="005973BF" w:rsidP="005973BF">
            <w:pPr>
              <w:keepNext/>
              <w:keepLines/>
              <w:spacing w:after="0"/>
              <w:ind w:left="851" w:hanging="851"/>
              <w:rPr>
                <w:ins w:id="998" w:author="Huawei" w:date="2020-03-31T14:26:00Z"/>
                <w:rFonts w:ascii="Arial" w:eastAsia="宋体" w:hAnsi="Arial"/>
                <w:sz w:val="18"/>
              </w:rPr>
            </w:pPr>
            <w:ins w:id="999" w:author="Huawei" w:date="2020-03-31T14:26: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5973BF" w:rsidRPr="003D3624" w:rsidRDefault="005973BF" w:rsidP="005973BF">
            <w:pPr>
              <w:keepNext/>
              <w:keepLines/>
              <w:spacing w:after="0"/>
              <w:ind w:left="851" w:hanging="851"/>
              <w:rPr>
                <w:ins w:id="1000" w:author="Huawei" w:date="2020-03-31T14:26:00Z"/>
                <w:rFonts w:ascii="Arial" w:eastAsia="宋体" w:hAnsi="Arial"/>
                <w:sz w:val="18"/>
              </w:rPr>
            </w:pPr>
            <w:ins w:id="1001" w:author="Huawei" w:date="2020-03-31T14:26: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5973BF" w:rsidRDefault="005973BF" w:rsidP="005973BF">
            <w:pPr>
              <w:keepNext/>
              <w:keepLines/>
              <w:spacing w:after="0"/>
              <w:ind w:left="851" w:hanging="851"/>
              <w:rPr>
                <w:ins w:id="1002" w:author="Huawei" w:date="2020-03-31T14:26:00Z"/>
                <w:rFonts w:ascii="Arial" w:eastAsia="宋体" w:hAnsi="Arial" w:cs="Arial"/>
                <w:sz w:val="18"/>
                <w:lang w:val="en-US"/>
              </w:rPr>
            </w:pPr>
            <w:ins w:id="1003" w:author="Huawei" w:date="2020-03-31T14:26: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5973BF" w:rsidRPr="003D3624" w:rsidRDefault="005973BF" w:rsidP="005973BF">
            <w:pPr>
              <w:keepNext/>
              <w:keepLines/>
              <w:spacing w:after="0"/>
              <w:ind w:left="851" w:hanging="851"/>
              <w:rPr>
                <w:ins w:id="1004" w:author="Huawei" w:date="2020-03-31T14:26:00Z"/>
                <w:rFonts w:ascii="Arial" w:eastAsia="宋体" w:hAnsi="Arial" w:cs="Arial"/>
                <w:sz w:val="18"/>
                <w:lang w:val="en-US"/>
              </w:rPr>
            </w:pPr>
            <w:ins w:id="1005" w:author="Huawei" w:date="2020-03-31T14:26:00Z">
              <w:r w:rsidRPr="0099259A">
                <w:rPr>
                  <w:rFonts w:ascii="Arial" w:eastAsia="宋体" w:hAnsi="Arial" w:cs="Arial"/>
                  <w:sz w:val="18"/>
                  <w:lang w:val="en-US"/>
                </w:rPr>
                <w:t xml:space="preserve">Note 6: </w:t>
              </w:r>
              <w:r w:rsidRPr="0099259A">
                <w:rPr>
                  <w:rFonts w:ascii="Arial" w:eastAsia="宋体" w:hAnsi="Arial" w:cs="Arial"/>
                  <w:sz w:val="18"/>
                  <w:lang w:val="en-US"/>
                </w:rPr>
                <w:tab/>
              </w:r>
              <w:r>
                <w:rPr>
                  <w:rFonts w:ascii="Arial" w:eastAsia="宋体" w:hAnsi="Arial" w:cs="Arial"/>
                  <w:sz w:val="18"/>
                  <w:lang w:val="en-US"/>
                </w:rPr>
                <w:t>OCNG is not transmitted in the CLI-RSSI measurement resources.</w:t>
              </w:r>
            </w:ins>
          </w:p>
        </w:tc>
      </w:tr>
    </w:tbl>
    <w:p w:rsidR="00653D0F" w:rsidRDefault="00653D0F" w:rsidP="00653D0F">
      <w:pPr>
        <w:rPr>
          <w:ins w:id="1006" w:author="Huawei" w:date="2020-03-31T14:26:00Z"/>
          <w:rFonts w:eastAsia="Malgun Gothic"/>
          <w:lang w:eastAsia="ko-KR"/>
        </w:rPr>
      </w:pPr>
    </w:p>
    <w:p w:rsidR="00653D0F" w:rsidRPr="003D3624" w:rsidRDefault="00653D0F" w:rsidP="00653D0F">
      <w:pPr>
        <w:keepNext/>
        <w:keepLines/>
        <w:spacing w:before="60"/>
        <w:jc w:val="center"/>
        <w:rPr>
          <w:ins w:id="1007" w:author="Huawei" w:date="2020-03-31T14:26:00Z"/>
          <w:rFonts w:ascii="Arial" w:eastAsia="宋体" w:hAnsi="Arial"/>
          <w:b/>
          <w:lang w:eastAsia="ko-KR"/>
        </w:rPr>
      </w:pPr>
      <w:ins w:id="1008" w:author="Huawei" w:date="2020-03-31T14:26:00Z">
        <w:r w:rsidRPr="003D3624">
          <w:rPr>
            <w:rFonts w:ascii="Arial" w:eastAsia="宋体" w:hAnsi="Arial"/>
            <w:b/>
            <w:lang w:eastAsia="ko-KR"/>
          </w:rPr>
          <w:t xml:space="preserve">Table </w:t>
        </w:r>
      </w:ins>
      <w:ins w:id="1009" w:author="Huawei" w:date="2020-03-31T14:31:00Z">
        <w:r w:rsidR="00AF723A">
          <w:rPr>
            <w:rFonts w:ascii="Arial" w:eastAsia="宋体" w:hAnsi="Arial"/>
            <w:b/>
            <w:lang w:eastAsia="ko-KR"/>
          </w:rPr>
          <w:t>A.6.7.8</w:t>
        </w:r>
      </w:ins>
      <w:ins w:id="1010" w:author="Huawei" w:date="2020-03-31T14:26:00Z">
        <w:r w:rsidRPr="003D3624">
          <w:rPr>
            <w:rFonts w:ascii="Arial" w:eastAsia="宋体" w:hAnsi="Arial"/>
            <w:b/>
            <w:lang w:eastAsia="ko-KR"/>
          </w:rPr>
          <w:t>.</w:t>
        </w:r>
        <w:r>
          <w:rPr>
            <w:rFonts w:ascii="Arial" w:eastAsia="宋体" w:hAnsi="Arial"/>
            <w:b/>
            <w:lang w:eastAsia="ko-KR"/>
          </w:rPr>
          <w:t>2</w:t>
        </w:r>
        <w:r w:rsidRPr="003D3624">
          <w:rPr>
            <w:rFonts w:ascii="Arial" w:eastAsia="宋体" w:hAnsi="Arial"/>
            <w:b/>
            <w:lang w:eastAsia="ko-KR"/>
          </w:rPr>
          <w:t>.2-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 xml:space="preserve">FR1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228"/>
        <w:gridCol w:w="2404"/>
      </w:tblGrid>
      <w:tr w:rsidR="00653D0F" w:rsidRPr="00D47B5F" w:rsidTr="00E66AFB">
        <w:trPr>
          <w:jc w:val="center"/>
          <w:ins w:id="1011" w:author="Huawei" w:date="2020-03-31T14:26:00Z"/>
        </w:trPr>
        <w:tc>
          <w:tcPr>
            <w:tcW w:w="1340"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pStyle w:val="TAH"/>
              <w:spacing w:line="256" w:lineRule="auto"/>
              <w:rPr>
                <w:ins w:id="1012" w:author="Huawei" w:date="2020-03-31T14:26:00Z"/>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pStyle w:val="TAH"/>
              <w:spacing w:line="256" w:lineRule="auto"/>
              <w:rPr>
                <w:ins w:id="1013" w:author="Huawei" w:date="2020-03-31T14:26:00Z"/>
              </w:rPr>
            </w:pPr>
            <w:ins w:id="1014" w:author="Huawei" w:date="2020-03-31T14:26:00Z">
              <w:r w:rsidRPr="00D47B5F">
                <w:t>Field</w:t>
              </w:r>
            </w:ins>
          </w:p>
        </w:tc>
        <w:tc>
          <w:tcPr>
            <w:tcW w:w="1228" w:type="dxa"/>
            <w:tcBorders>
              <w:top w:val="single" w:sz="4" w:space="0" w:color="auto"/>
              <w:left w:val="single" w:sz="4" w:space="0" w:color="auto"/>
              <w:bottom w:val="single" w:sz="4" w:space="0" w:color="auto"/>
              <w:right w:val="single" w:sz="4" w:space="0" w:color="auto"/>
            </w:tcBorders>
          </w:tcPr>
          <w:p w:rsidR="00653D0F" w:rsidRDefault="00653D0F" w:rsidP="00E66AFB">
            <w:pPr>
              <w:pStyle w:val="TAH"/>
              <w:spacing w:line="256" w:lineRule="auto"/>
              <w:rPr>
                <w:ins w:id="1015" w:author="Huawei" w:date="2020-03-31T14:26:00Z"/>
                <w:lang w:eastAsia="zh-CN"/>
              </w:rPr>
            </w:pPr>
            <w:proofErr w:type="spellStart"/>
            <w:ins w:id="1016" w:author="Huawei" w:date="2020-03-31T14:26:00Z">
              <w:r>
                <w:rPr>
                  <w:rFonts w:hint="eastAsia"/>
                  <w:lang w:eastAsia="zh-CN"/>
                </w:rPr>
                <w:t>C</w:t>
              </w:r>
              <w:r>
                <w:rPr>
                  <w:lang w:eastAsia="zh-CN"/>
                </w:rPr>
                <w:t>onfig</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pStyle w:val="TAH"/>
              <w:spacing w:line="256" w:lineRule="auto"/>
              <w:rPr>
                <w:ins w:id="1017" w:author="Huawei" w:date="2020-03-31T14:26:00Z"/>
              </w:rPr>
            </w:pPr>
            <w:ins w:id="1018" w:author="Huawei" w:date="2020-03-31T14:26:00Z">
              <w:r>
                <w:t>SRSConf.1</w:t>
              </w:r>
            </w:ins>
          </w:p>
        </w:tc>
      </w:tr>
      <w:tr w:rsidR="00653D0F" w:rsidRPr="00D47B5F" w:rsidTr="00E66AFB">
        <w:trPr>
          <w:jc w:val="center"/>
          <w:ins w:id="1019" w:author="Huawei" w:date="2020-03-31T14:26:00Z"/>
        </w:trPr>
        <w:tc>
          <w:tcPr>
            <w:tcW w:w="1340" w:type="dxa"/>
            <w:vMerge w:val="restart"/>
            <w:tcBorders>
              <w:top w:val="single" w:sz="4" w:space="0" w:color="auto"/>
              <w:left w:val="single" w:sz="4" w:space="0" w:color="auto"/>
              <w:right w:val="single" w:sz="4" w:space="0" w:color="auto"/>
            </w:tcBorders>
            <w:hideMark/>
          </w:tcPr>
          <w:p w:rsidR="00653D0F" w:rsidRPr="00D47B5F" w:rsidRDefault="007A28D3" w:rsidP="00E66AFB">
            <w:pPr>
              <w:adjustRightInd w:val="0"/>
              <w:spacing w:after="0" w:line="256" w:lineRule="auto"/>
              <w:rPr>
                <w:ins w:id="1020" w:author="Huawei" w:date="2020-03-31T14:26:00Z"/>
                <w:rFonts w:ascii="Arial" w:eastAsia="MS Mincho" w:hAnsi="Arial" w:cs="Arial"/>
                <w:sz w:val="18"/>
                <w:szCs w:val="18"/>
              </w:rPr>
            </w:pPr>
            <w:ins w:id="1021" w:author="Huawei" w:date="2020-03-31T16:39: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22" w:author="Huawei" w:date="2020-03-31T14:26:00Z"/>
                <w:rFonts w:ascii="Arial" w:eastAsia="MS Mincho" w:hAnsi="Arial" w:cs="Arial"/>
                <w:sz w:val="18"/>
                <w:szCs w:val="18"/>
              </w:rPr>
            </w:pPr>
            <w:proofErr w:type="spellStart"/>
            <w:ins w:id="1023" w:author="Huawei" w:date="2020-03-31T14:26:00Z">
              <w:r w:rsidRPr="0035715D">
                <w:rPr>
                  <w:rFonts w:ascii="Arial" w:eastAsia="MS Mincho" w:hAnsi="Arial" w:cs="Arial"/>
                  <w:sz w:val="18"/>
                  <w:szCs w:val="18"/>
                </w:rPr>
                <w:t>rssi-ResourceId</w:t>
              </w:r>
              <w:proofErr w:type="spellEnd"/>
            </w:ins>
          </w:p>
        </w:tc>
        <w:tc>
          <w:tcPr>
            <w:tcW w:w="1228" w:type="dxa"/>
            <w:tcBorders>
              <w:top w:val="single" w:sz="4" w:space="0" w:color="auto"/>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24" w:author="Huawei" w:date="2020-03-31T14:26:00Z"/>
                <w:rFonts w:ascii="Arial" w:hAnsi="Arial" w:cs="Arial"/>
                <w:sz w:val="18"/>
                <w:szCs w:val="18"/>
                <w:lang w:eastAsia="zh-CN"/>
              </w:rPr>
            </w:pPr>
            <w:ins w:id="1025"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26" w:author="Huawei" w:date="2020-03-31T14:26:00Z"/>
                <w:rFonts w:ascii="Arial" w:eastAsia="MS Mincho" w:hAnsi="Arial" w:cs="Arial"/>
                <w:sz w:val="18"/>
                <w:szCs w:val="18"/>
              </w:rPr>
            </w:pPr>
            <w:ins w:id="1027" w:author="Huawei" w:date="2020-03-31T14:26:00Z">
              <w:r w:rsidRPr="00D47B5F">
                <w:rPr>
                  <w:rFonts w:ascii="Arial" w:eastAsia="MS Mincho" w:hAnsi="Arial" w:cs="Arial"/>
                  <w:sz w:val="18"/>
                  <w:szCs w:val="18"/>
                </w:rPr>
                <w:t>0</w:t>
              </w:r>
            </w:ins>
          </w:p>
        </w:tc>
      </w:tr>
      <w:tr w:rsidR="00653D0F" w:rsidRPr="00D47B5F" w:rsidTr="00E66AFB">
        <w:trPr>
          <w:trHeight w:val="67"/>
          <w:jc w:val="center"/>
          <w:ins w:id="1028"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29"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rPr>
                <w:ins w:id="1030" w:author="Huawei" w:date="2020-03-31T14:26:00Z"/>
                <w:rFonts w:ascii="Arial" w:eastAsia="MS Mincho" w:hAnsi="Arial" w:cs="Arial"/>
                <w:sz w:val="18"/>
                <w:szCs w:val="18"/>
              </w:rPr>
            </w:pPr>
            <w:proofErr w:type="spellStart"/>
            <w:ins w:id="1031" w:author="Huawei" w:date="2020-03-31T14:26:00Z">
              <w:r w:rsidRPr="0035715D">
                <w:rPr>
                  <w:rFonts w:ascii="Arial" w:eastAsia="MS Mincho" w:hAnsi="Arial" w:cs="Arial"/>
                  <w:sz w:val="18"/>
                  <w:szCs w:val="18"/>
                </w:rPr>
                <w:t>rssi</w:t>
              </w:r>
              <w:proofErr w:type="spellEnd"/>
              <w:r w:rsidRPr="0035715D">
                <w:rPr>
                  <w:rFonts w:ascii="Arial" w:eastAsia="MS Mincho" w:hAnsi="Arial" w:cs="Arial"/>
                  <w:sz w:val="18"/>
                  <w:szCs w:val="18"/>
                </w:rPr>
                <w:t>-SCS</w:t>
              </w:r>
            </w:ins>
          </w:p>
        </w:tc>
        <w:tc>
          <w:tcPr>
            <w:tcW w:w="1228" w:type="dxa"/>
            <w:tcBorders>
              <w:top w:val="single" w:sz="4" w:space="0" w:color="auto"/>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32" w:author="Huawei" w:date="2020-03-31T14:26:00Z"/>
                <w:rFonts w:ascii="Arial" w:hAnsi="Arial" w:cs="Arial"/>
                <w:sz w:val="18"/>
                <w:szCs w:val="18"/>
                <w:lang w:eastAsia="zh-CN"/>
              </w:rPr>
            </w:pPr>
            <w:ins w:id="1033"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jc w:val="center"/>
              <w:rPr>
                <w:ins w:id="1034" w:author="Huawei" w:date="2020-03-31T14:26:00Z"/>
                <w:rFonts w:ascii="Arial" w:eastAsia="MS Mincho" w:hAnsi="Arial" w:cs="Arial"/>
                <w:sz w:val="18"/>
                <w:szCs w:val="18"/>
              </w:rPr>
            </w:pPr>
            <w:ins w:id="1035" w:author="Huawei" w:date="2020-03-31T14:26:00Z">
              <w:r>
                <w:rPr>
                  <w:rFonts w:ascii="Arial" w:eastAsia="MS Mincho" w:hAnsi="Arial" w:cs="Arial"/>
                  <w:sz w:val="18"/>
                  <w:szCs w:val="18"/>
                </w:rPr>
                <w:t>15kHz</w:t>
              </w:r>
            </w:ins>
          </w:p>
        </w:tc>
      </w:tr>
      <w:tr w:rsidR="00653D0F" w:rsidRPr="00D47B5F" w:rsidTr="00E66AFB">
        <w:trPr>
          <w:trHeight w:val="66"/>
          <w:jc w:val="center"/>
          <w:ins w:id="1036" w:author="Huawei" w:date="2020-03-31T14:26:00Z"/>
        </w:trPr>
        <w:tc>
          <w:tcPr>
            <w:tcW w:w="0" w:type="auto"/>
            <w:vMerge/>
            <w:tcBorders>
              <w:left w:val="single" w:sz="4" w:space="0" w:color="auto"/>
              <w:right w:val="single" w:sz="4" w:space="0" w:color="auto"/>
            </w:tcBorders>
            <w:vAlign w:val="center"/>
          </w:tcPr>
          <w:p w:rsidR="00653D0F" w:rsidRPr="00D47B5F" w:rsidRDefault="00653D0F" w:rsidP="00E66AFB">
            <w:pPr>
              <w:spacing w:after="0" w:line="256" w:lineRule="auto"/>
              <w:rPr>
                <w:ins w:id="1037"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rPr>
                <w:ins w:id="1038"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39" w:author="Huawei" w:date="2020-03-31T14:26:00Z"/>
                <w:rFonts w:ascii="Arial" w:hAnsi="Arial" w:cs="Arial"/>
                <w:sz w:val="18"/>
                <w:szCs w:val="18"/>
                <w:lang w:eastAsia="zh-CN"/>
              </w:rPr>
            </w:pPr>
            <w:ins w:id="1040" w:author="Huawei" w:date="2020-03-31T14:26: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41" w:author="Huawei" w:date="2020-03-31T14:26:00Z"/>
                <w:rFonts w:ascii="Arial" w:hAnsi="Arial" w:cs="Arial"/>
                <w:sz w:val="18"/>
                <w:szCs w:val="18"/>
                <w:lang w:eastAsia="zh-CN"/>
              </w:rPr>
            </w:pPr>
            <w:ins w:id="1042" w:author="Huawei" w:date="2020-03-31T14:26:00Z">
              <w:r>
                <w:rPr>
                  <w:rFonts w:ascii="Arial" w:hAnsi="Arial" w:cs="Arial" w:hint="eastAsia"/>
                  <w:sz w:val="18"/>
                  <w:szCs w:val="18"/>
                  <w:lang w:eastAsia="zh-CN"/>
                </w:rPr>
                <w:t>3</w:t>
              </w:r>
              <w:r>
                <w:rPr>
                  <w:rFonts w:ascii="Arial" w:hAnsi="Arial" w:cs="Arial"/>
                  <w:sz w:val="18"/>
                  <w:szCs w:val="18"/>
                  <w:lang w:eastAsia="zh-CN"/>
                </w:rPr>
                <w:t>0kHz</w:t>
              </w:r>
            </w:ins>
          </w:p>
        </w:tc>
      </w:tr>
      <w:tr w:rsidR="00653D0F" w:rsidRPr="00D47B5F" w:rsidTr="00E66AFB">
        <w:trPr>
          <w:jc w:val="center"/>
          <w:ins w:id="1043"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44"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45" w:author="Huawei" w:date="2020-03-31T14:26:00Z"/>
                <w:rFonts w:ascii="Arial" w:eastAsia="MS Mincho" w:hAnsi="Arial" w:cs="Arial"/>
                <w:sz w:val="18"/>
                <w:szCs w:val="18"/>
              </w:rPr>
            </w:pPr>
            <w:proofErr w:type="spellStart"/>
            <w:ins w:id="1046" w:author="Huawei" w:date="2020-03-31T14:26:00Z">
              <w:r w:rsidRPr="0035715D">
                <w:rPr>
                  <w:rFonts w:ascii="Arial" w:eastAsia="MS Mincho" w:hAnsi="Arial" w:cs="Arial"/>
                  <w:sz w:val="18"/>
                  <w:szCs w:val="18"/>
                </w:rPr>
                <w:t>startPRB</w:t>
              </w:r>
              <w:proofErr w:type="spellEnd"/>
              <w:r w:rsidRPr="00D47B5F">
                <w:rPr>
                  <w:rFonts w:ascii="Arial" w:eastAsia="MS Mincho" w:hAnsi="Arial" w:cs="Arial"/>
                  <w:sz w:val="18"/>
                  <w:szCs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47" w:author="Huawei" w:date="2020-03-31T14:26:00Z"/>
                <w:rFonts w:ascii="Arial" w:eastAsia="MS Mincho" w:hAnsi="Arial" w:cs="Arial"/>
                <w:sz w:val="18"/>
                <w:szCs w:val="18"/>
              </w:rPr>
            </w:pPr>
            <w:ins w:id="1048"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49" w:author="Huawei" w:date="2020-03-31T14:26:00Z"/>
                <w:rFonts w:ascii="Arial" w:eastAsia="MS Mincho" w:hAnsi="Arial" w:cs="Arial"/>
                <w:sz w:val="18"/>
                <w:szCs w:val="18"/>
              </w:rPr>
            </w:pPr>
            <w:ins w:id="1050" w:author="Huawei" w:date="2020-03-31T14:26:00Z">
              <w:r>
                <w:rPr>
                  <w:rFonts w:ascii="Arial" w:eastAsia="MS Mincho" w:hAnsi="Arial" w:cs="Arial"/>
                  <w:sz w:val="18"/>
                  <w:szCs w:val="18"/>
                </w:rPr>
                <w:t>0</w:t>
              </w:r>
            </w:ins>
          </w:p>
        </w:tc>
      </w:tr>
      <w:tr w:rsidR="00653D0F" w:rsidRPr="00D47B5F" w:rsidTr="00E66AFB">
        <w:trPr>
          <w:trHeight w:val="67"/>
          <w:jc w:val="center"/>
          <w:ins w:id="1051"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52"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rPr>
                <w:ins w:id="1053" w:author="Huawei" w:date="2020-03-31T14:26:00Z"/>
                <w:rFonts w:ascii="Arial" w:eastAsia="MS Mincho" w:hAnsi="Arial" w:cs="Arial"/>
                <w:sz w:val="18"/>
                <w:szCs w:val="18"/>
              </w:rPr>
            </w:pPr>
            <w:proofErr w:type="spellStart"/>
            <w:ins w:id="1054" w:author="Huawei" w:date="2020-03-31T14:26:00Z">
              <w:r w:rsidRPr="0035715D">
                <w:rPr>
                  <w:rFonts w:ascii="Arial" w:eastAsia="MS Mincho" w:hAnsi="Arial" w:cs="Arial"/>
                  <w:sz w:val="18"/>
                  <w:szCs w:val="18"/>
                </w:rPr>
                <w:t>nrofPRBs</w:t>
              </w:r>
              <w:proofErr w:type="spellEnd"/>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55" w:author="Huawei" w:date="2020-03-31T14:26:00Z"/>
                <w:rFonts w:ascii="Arial" w:eastAsia="MS Mincho" w:hAnsi="Arial" w:cs="Arial"/>
                <w:sz w:val="18"/>
                <w:szCs w:val="18"/>
              </w:rPr>
            </w:pPr>
            <w:ins w:id="1056"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653D0F" w:rsidRPr="00D47B5F" w:rsidRDefault="00653D0F" w:rsidP="00E66AFB">
            <w:pPr>
              <w:adjustRightInd w:val="0"/>
              <w:spacing w:after="0" w:line="256" w:lineRule="auto"/>
              <w:jc w:val="center"/>
              <w:rPr>
                <w:ins w:id="1057" w:author="Huawei" w:date="2020-03-31T14:26:00Z"/>
                <w:rFonts w:ascii="Arial" w:eastAsia="MS Mincho" w:hAnsi="Arial" w:cs="Arial"/>
                <w:sz w:val="18"/>
                <w:szCs w:val="18"/>
              </w:rPr>
            </w:pPr>
            <w:ins w:id="1058" w:author="Huawei" w:date="2020-03-31T14:26:00Z">
              <w:r>
                <w:rPr>
                  <w:rFonts w:ascii="Arial" w:eastAsia="MS Mincho" w:hAnsi="Arial" w:cs="Arial"/>
                  <w:sz w:val="18"/>
                  <w:szCs w:val="18"/>
                </w:rPr>
                <w:t>52</w:t>
              </w:r>
            </w:ins>
          </w:p>
        </w:tc>
      </w:tr>
      <w:tr w:rsidR="00653D0F" w:rsidRPr="00D47B5F" w:rsidTr="00E66AFB">
        <w:trPr>
          <w:trHeight w:val="66"/>
          <w:jc w:val="center"/>
          <w:ins w:id="1059" w:author="Huawei" w:date="2020-03-31T14:26:00Z"/>
        </w:trPr>
        <w:tc>
          <w:tcPr>
            <w:tcW w:w="0" w:type="auto"/>
            <w:vMerge/>
            <w:tcBorders>
              <w:left w:val="single" w:sz="4" w:space="0" w:color="auto"/>
              <w:right w:val="single" w:sz="4" w:space="0" w:color="auto"/>
            </w:tcBorders>
            <w:vAlign w:val="center"/>
          </w:tcPr>
          <w:p w:rsidR="00653D0F" w:rsidRPr="00D47B5F" w:rsidRDefault="00653D0F" w:rsidP="00E66AFB">
            <w:pPr>
              <w:spacing w:after="0" w:line="256" w:lineRule="auto"/>
              <w:rPr>
                <w:ins w:id="1060"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rPr>
                <w:ins w:id="1061"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653D0F" w:rsidRDefault="00653D0F" w:rsidP="00E66AFB">
            <w:pPr>
              <w:adjustRightInd w:val="0"/>
              <w:spacing w:after="0" w:line="256" w:lineRule="auto"/>
              <w:jc w:val="center"/>
              <w:rPr>
                <w:ins w:id="1062" w:author="Huawei" w:date="2020-03-31T14:26:00Z"/>
                <w:rFonts w:ascii="Arial" w:hAnsi="Arial" w:cs="Arial"/>
                <w:sz w:val="18"/>
                <w:szCs w:val="18"/>
                <w:lang w:eastAsia="zh-CN"/>
              </w:rPr>
            </w:pPr>
            <w:ins w:id="1063" w:author="Huawei" w:date="2020-03-31T14:26: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653D0F" w:rsidRPr="0035715D" w:rsidRDefault="00653D0F" w:rsidP="00E66AFB">
            <w:pPr>
              <w:adjustRightInd w:val="0"/>
              <w:spacing w:after="0" w:line="256" w:lineRule="auto"/>
              <w:jc w:val="center"/>
              <w:rPr>
                <w:ins w:id="1064" w:author="Huawei" w:date="2020-03-31T14:26:00Z"/>
                <w:rFonts w:ascii="Arial" w:hAnsi="Arial" w:cs="Arial"/>
                <w:sz w:val="18"/>
                <w:szCs w:val="18"/>
                <w:lang w:eastAsia="zh-CN"/>
              </w:rPr>
            </w:pPr>
            <w:ins w:id="1065" w:author="Huawei" w:date="2020-03-31T14:26:00Z">
              <w:r>
                <w:rPr>
                  <w:rFonts w:ascii="Arial" w:hAnsi="Arial" w:cs="Arial" w:hint="eastAsia"/>
                  <w:sz w:val="18"/>
                  <w:szCs w:val="18"/>
                  <w:lang w:eastAsia="zh-CN"/>
                </w:rPr>
                <w:t>1</w:t>
              </w:r>
              <w:r>
                <w:rPr>
                  <w:rFonts w:ascii="Arial" w:hAnsi="Arial" w:cs="Arial"/>
                  <w:sz w:val="18"/>
                  <w:szCs w:val="18"/>
                  <w:lang w:eastAsia="zh-CN"/>
                </w:rPr>
                <w:t>06</w:t>
              </w:r>
            </w:ins>
          </w:p>
        </w:tc>
      </w:tr>
      <w:tr w:rsidR="00653D0F" w:rsidRPr="00D47B5F" w:rsidTr="00E66AFB">
        <w:trPr>
          <w:jc w:val="center"/>
          <w:ins w:id="1066"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67"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68" w:author="Huawei" w:date="2020-03-31T14:26:00Z"/>
                <w:rFonts w:ascii="Arial" w:eastAsia="MS Mincho" w:hAnsi="Arial" w:cs="Arial"/>
                <w:sz w:val="18"/>
                <w:szCs w:val="18"/>
              </w:rPr>
            </w:pPr>
            <w:proofErr w:type="spellStart"/>
            <w:ins w:id="1069" w:author="Huawei" w:date="2020-03-31T14:26:00Z">
              <w:r w:rsidRPr="0035715D">
                <w:rPr>
                  <w:rFonts w:ascii="Arial" w:eastAsia="MS Mincho" w:hAnsi="Arial" w:cs="Arial"/>
                  <w:sz w:val="18"/>
                  <w:szCs w:val="18"/>
                </w:rPr>
                <w:t>startPosition</w:t>
              </w:r>
              <w:proofErr w:type="spellEnd"/>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70" w:author="Huawei" w:date="2020-03-31T14:26:00Z"/>
                <w:rFonts w:ascii="Arial" w:eastAsia="MS Mincho" w:hAnsi="Arial" w:cs="Arial"/>
                <w:sz w:val="18"/>
                <w:szCs w:val="18"/>
              </w:rPr>
            </w:pPr>
            <w:ins w:id="1071"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72" w:author="Huawei" w:date="2020-03-31T14:26:00Z"/>
                <w:rFonts w:ascii="Arial" w:eastAsia="MS Mincho" w:hAnsi="Arial" w:cs="Arial"/>
                <w:sz w:val="18"/>
                <w:szCs w:val="18"/>
              </w:rPr>
            </w:pPr>
            <w:ins w:id="1073" w:author="Huawei" w:date="2020-03-31T14:26:00Z">
              <w:r>
                <w:rPr>
                  <w:rFonts w:ascii="Arial" w:eastAsia="MS Mincho" w:hAnsi="Arial" w:cs="Arial"/>
                  <w:sz w:val="18"/>
                  <w:szCs w:val="18"/>
                </w:rPr>
                <w:t>13</w:t>
              </w:r>
            </w:ins>
          </w:p>
        </w:tc>
      </w:tr>
      <w:tr w:rsidR="00653D0F" w:rsidRPr="00D47B5F" w:rsidTr="00E66AFB">
        <w:trPr>
          <w:jc w:val="center"/>
          <w:ins w:id="1074"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75"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76" w:author="Huawei" w:date="2020-03-31T14:26:00Z"/>
                <w:rFonts w:ascii="Arial" w:eastAsia="MS Mincho" w:hAnsi="Arial" w:cs="Arial"/>
                <w:sz w:val="18"/>
                <w:szCs w:val="18"/>
              </w:rPr>
            </w:pPr>
            <w:proofErr w:type="spellStart"/>
            <w:ins w:id="1077" w:author="Huawei" w:date="2020-03-31T14:26:00Z">
              <w:r w:rsidRPr="0035715D">
                <w:rPr>
                  <w:rFonts w:ascii="Arial" w:eastAsia="MS Mincho" w:hAnsi="Arial" w:cs="Arial"/>
                  <w:sz w:val="18"/>
                  <w:szCs w:val="18"/>
                </w:rPr>
                <w:t>nrofSymbols</w:t>
              </w:r>
              <w:proofErr w:type="spellEnd"/>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78" w:author="Huawei" w:date="2020-03-31T14:26:00Z"/>
                <w:rFonts w:ascii="Arial" w:eastAsia="MS Mincho" w:hAnsi="Arial" w:cs="Arial"/>
                <w:sz w:val="18"/>
                <w:szCs w:val="18"/>
              </w:rPr>
            </w:pPr>
            <w:ins w:id="1079"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80" w:author="Huawei" w:date="2020-03-31T14:26:00Z"/>
                <w:rFonts w:ascii="Arial" w:eastAsia="MS Mincho" w:hAnsi="Arial" w:cs="Arial"/>
                <w:sz w:val="18"/>
                <w:szCs w:val="18"/>
              </w:rPr>
            </w:pPr>
            <w:ins w:id="1081" w:author="Huawei" w:date="2020-03-31T14:26:00Z">
              <w:r>
                <w:rPr>
                  <w:rFonts w:ascii="Arial" w:eastAsia="MS Mincho" w:hAnsi="Arial" w:cs="Arial"/>
                  <w:sz w:val="18"/>
                  <w:szCs w:val="18"/>
                </w:rPr>
                <w:t>1</w:t>
              </w:r>
            </w:ins>
          </w:p>
        </w:tc>
      </w:tr>
      <w:tr w:rsidR="00653D0F" w:rsidRPr="00D47B5F" w:rsidTr="00E66AFB">
        <w:trPr>
          <w:jc w:val="center"/>
          <w:ins w:id="1082" w:author="Huawei" w:date="2020-03-31T14:26:00Z"/>
        </w:trPr>
        <w:tc>
          <w:tcPr>
            <w:tcW w:w="0" w:type="auto"/>
            <w:vMerge/>
            <w:tcBorders>
              <w:left w:val="single" w:sz="4" w:space="0" w:color="auto"/>
              <w:right w:val="single" w:sz="4" w:space="0" w:color="auto"/>
            </w:tcBorders>
            <w:vAlign w:val="center"/>
            <w:hideMark/>
          </w:tcPr>
          <w:p w:rsidR="00653D0F" w:rsidRPr="00D47B5F" w:rsidRDefault="00653D0F" w:rsidP="00E66AFB">
            <w:pPr>
              <w:spacing w:after="0" w:line="256" w:lineRule="auto"/>
              <w:rPr>
                <w:ins w:id="1083"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rPr>
                <w:ins w:id="1084" w:author="Huawei" w:date="2020-03-31T14:26:00Z"/>
                <w:rFonts w:ascii="Arial" w:eastAsia="MS Mincho" w:hAnsi="Arial" w:cs="Arial"/>
                <w:sz w:val="18"/>
                <w:szCs w:val="18"/>
              </w:rPr>
            </w:pPr>
            <w:proofErr w:type="spellStart"/>
            <w:ins w:id="1085" w:author="Huawei" w:date="2020-03-31T14:26:00Z">
              <w:r w:rsidRPr="0035715D">
                <w:rPr>
                  <w:rFonts w:ascii="Arial" w:eastAsia="MS Mincho" w:hAnsi="Arial" w:cs="Arial"/>
                  <w:sz w:val="18"/>
                  <w:szCs w:val="18"/>
                </w:rPr>
                <w:t>rssi-PeriodicityAndOffset</w:t>
              </w:r>
              <w:proofErr w:type="spellEnd"/>
              <w:r w:rsidRPr="00D47B5F">
                <w:rPr>
                  <w:rFonts w:ascii="Arial" w:eastAsia="MS Mincho" w:hAnsi="Arial" w:cs="Arial"/>
                  <w:sz w:val="18"/>
                  <w:szCs w:val="18"/>
                </w:rPr>
                <w:tab/>
              </w:r>
            </w:ins>
          </w:p>
        </w:tc>
        <w:tc>
          <w:tcPr>
            <w:tcW w:w="1228"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adjustRightInd w:val="0"/>
              <w:spacing w:after="0" w:line="256" w:lineRule="auto"/>
              <w:jc w:val="center"/>
              <w:rPr>
                <w:ins w:id="1086" w:author="Huawei" w:date="2020-03-31T14:26:00Z"/>
                <w:rFonts w:ascii="Arial" w:eastAsia="MS Mincho" w:hAnsi="Arial" w:cs="Arial"/>
                <w:sz w:val="18"/>
                <w:szCs w:val="18"/>
              </w:rPr>
            </w:pPr>
            <w:ins w:id="1087"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adjustRightInd w:val="0"/>
              <w:spacing w:after="0" w:line="256" w:lineRule="auto"/>
              <w:jc w:val="center"/>
              <w:rPr>
                <w:ins w:id="1088" w:author="Huawei" w:date="2020-03-31T14:26:00Z"/>
                <w:rFonts w:ascii="Arial" w:eastAsia="MS Mincho" w:hAnsi="Arial" w:cs="Arial"/>
                <w:sz w:val="18"/>
                <w:szCs w:val="18"/>
              </w:rPr>
            </w:pPr>
            <w:ins w:id="1089" w:author="Huawei" w:date="2020-03-31T14:26:00Z">
              <w:r w:rsidRPr="0035715D">
                <w:rPr>
                  <w:rFonts w:ascii="Arial" w:eastAsia="MS Mincho" w:hAnsi="Arial" w:cs="Arial"/>
                  <w:sz w:val="18"/>
                  <w:szCs w:val="18"/>
                </w:rPr>
                <w:t>sl10</w:t>
              </w:r>
              <w:r>
                <w:rPr>
                  <w:rFonts w:ascii="Arial" w:eastAsia="MS Mincho" w:hAnsi="Arial" w:cs="Arial"/>
                  <w:sz w:val="18"/>
                  <w:szCs w:val="18"/>
                </w:rPr>
                <w:t>, 0</w:t>
              </w:r>
            </w:ins>
          </w:p>
        </w:tc>
      </w:tr>
    </w:tbl>
    <w:p w:rsidR="00653D0F" w:rsidRPr="009965D9" w:rsidRDefault="00653D0F" w:rsidP="00653D0F">
      <w:pPr>
        <w:rPr>
          <w:ins w:id="1090" w:author="Huawei" w:date="2020-03-31T14:26:00Z"/>
          <w:rFonts w:eastAsia="Malgun Gothic"/>
          <w:lang w:eastAsia="ko-KR"/>
        </w:rPr>
      </w:pPr>
    </w:p>
    <w:p w:rsidR="00653D0F" w:rsidRPr="003D3624" w:rsidRDefault="00AF723A" w:rsidP="00653D0F">
      <w:pPr>
        <w:keepNext/>
        <w:keepLines/>
        <w:spacing w:before="120"/>
        <w:ind w:left="1701" w:hanging="1701"/>
        <w:outlineLvl w:val="4"/>
        <w:rPr>
          <w:ins w:id="1091" w:author="Huawei" w:date="2020-03-31T14:26:00Z"/>
          <w:rFonts w:ascii="Arial" w:eastAsia="宋体" w:hAnsi="Arial"/>
          <w:sz w:val="22"/>
          <w:lang w:eastAsia="ko-KR"/>
        </w:rPr>
      </w:pPr>
      <w:ins w:id="1092" w:author="Huawei" w:date="2020-03-31T14:31:00Z">
        <w:r>
          <w:rPr>
            <w:rFonts w:ascii="Arial" w:eastAsia="宋体" w:hAnsi="Arial"/>
            <w:sz w:val="22"/>
            <w:lang w:eastAsia="ko-KR"/>
          </w:rPr>
          <w:t>A.6.7.8</w:t>
        </w:r>
      </w:ins>
      <w:ins w:id="1093" w:author="Huawei" w:date="2020-03-31T14:26:00Z">
        <w:r w:rsidR="00653D0F">
          <w:rPr>
            <w:rFonts w:ascii="Arial" w:eastAsia="宋体" w:hAnsi="Arial"/>
            <w:sz w:val="22"/>
            <w:lang w:eastAsia="ko-KR"/>
          </w:rPr>
          <w:t>.2</w:t>
        </w:r>
        <w:r w:rsidR="00653D0F" w:rsidRPr="003D3624">
          <w:rPr>
            <w:rFonts w:ascii="Arial" w:eastAsia="宋体" w:hAnsi="Arial"/>
            <w:sz w:val="22"/>
            <w:lang w:eastAsia="ko-KR"/>
          </w:rPr>
          <w:t>.3</w:t>
        </w:r>
        <w:r w:rsidR="00653D0F" w:rsidRPr="003D3624">
          <w:rPr>
            <w:rFonts w:ascii="Arial" w:eastAsia="宋体" w:hAnsi="Arial"/>
            <w:sz w:val="22"/>
            <w:lang w:eastAsia="ko-KR"/>
          </w:rPr>
          <w:tab/>
          <w:t>Test Requirements</w:t>
        </w:r>
      </w:ins>
    </w:p>
    <w:p w:rsidR="00653D0F" w:rsidRDefault="00653D0F" w:rsidP="00653D0F">
      <w:pPr>
        <w:rPr>
          <w:ins w:id="1094" w:author="Huawei" w:date="2020-03-31T14:26:00Z"/>
          <w:rFonts w:eastAsia="Times New Roman"/>
          <w:lang w:eastAsia="ko-KR"/>
        </w:rPr>
      </w:pPr>
      <w:ins w:id="1095" w:author="Huawei" w:date="2020-03-31T14:26:00Z">
        <w:r w:rsidRPr="003D3624">
          <w:rPr>
            <w:rFonts w:eastAsia="Times New Roman"/>
            <w:lang w:eastAsia="ko-KR"/>
          </w:rPr>
          <w:t xml:space="preserve">The </w:t>
        </w:r>
        <w:r>
          <w:rPr>
            <w:rFonts w:eastAsia="Times New Roman"/>
            <w:lang w:eastAsia="ko-KR"/>
          </w:rPr>
          <w:t>CLI-RSSI measurement accuracy</w:t>
        </w:r>
        <w:r w:rsidRPr="003D3624">
          <w:rPr>
            <w:rFonts w:eastAsia="Times New Roman"/>
            <w:lang w:eastAsia="ko-KR"/>
          </w:rPr>
          <w:t xml:space="preserve"> shall fulfil the requirements in clauses </w:t>
        </w:r>
        <w:r>
          <w:rPr>
            <w:rFonts w:eastAsia="Times New Roman"/>
            <w:lang w:eastAsia="ko-KR"/>
          </w:rPr>
          <w:t>10.1.22.2.1</w:t>
        </w:r>
        <w:r w:rsidRPr="003D3624">
          <w:rPr>
            <w:rFonts w:eastAsia="Times New Roman"/>
            <w:lang w:eastAsia="ko-KR"/>
          </w:rPr>
          <w:t>.</w:t>
        </w:r>
      </w:ins>
    </w:p>
    <w:p w:rsidR="003D3624" w:rsidRPr="00653D0F" w:rsidRDefault="003D3624" w:rsidP="003D3624">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D16" w:rsidRDefault="00CA6D16">
      <w:r>
        <w:separator/>
      </w:r>
    </w:p>
  </w:endnote>
  <w:endnote w:type="continuationSeparator" w:id="0">
    <w:p w:rsidR="00CA6D16" w:rsidRDefault="00CA6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D16" w:rsidRDefault="00CA6D16">
      <w:r>
        <w:separator/>
      </w:r>
    </w:p>
  </w:footnote>
  <w:footnote w:type="continuationSeparator" w:id="0">
    <w:p w:rsidR="00CA6D16" w:rsidRDefault="00CA6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7"/>
    <w:rsid w:val="00022E4A"/>
    <w:rsid w:val="000663BC"/>
    <w:rsid w:val="00086436"/>
    <w:rsid w:val="000A2263"/>
    <w:rsid w:val="000A3EE0"/>
    <w:rsid w:val="000A6394"/>
    <w:rsid w:val="000B41E3"/>
    <w:rsid w:val="000B7FED"/>
    <w:rsid w:val="000C038A"/>
    <w:rsid w:val="000C6598"/>
    <w:rsid w:val="000F2D62"/>
    <w:rsid w:val="0010656F"/>
    <w:rsid w:val="00113D25"/>
    <w:rsid w:val="00145D43"/>
    <w:rsid w:val="001678F1"/>
    <w:rsid w:val="0017153C"/>
    <w:rsid w:val="00190A2A"/>
    <w:rsid w:val="00192C46"/>
    <w:rsid w:val="001A08B3"/>
    <w:rsid w:val="001A7B60"/>
    <w:rsid w:val="001B52F0"/>
    <w:rsid w:val="001B7A65"/>
    <w:rsid w:val="001E41F3"/>
    <w:rsid w:val="001E4789"/>
    <w:rsid w:val="0022247E"/>
    <w:rsid w:val="002227E4"/>
    <w:rsid w:val="0026004D"/>
    <w:rsid w:val="002610E9"/>
    <w:rsid w:val="002640DD"/>
    <w:rsid w:val="00275D12"/>
    <w:rsid w:val="00284FEB"/>
    <w:rsid w:val="002860C4"/>
    <w:rsid w:val="00295579"/>
    <w:rsid w:val="002A4D34"/>
    <w:rsid w:val="002B5741"/>
    <w:rsid w:val="00305409"/>
    <w:rsid w:val="00355112"/>
    <w:rsid w:val="0035715D"/>
    <w:rsid w:val="003609EF"/>
    <w:rsid w:val="0036231A"/>
    <w:rsid w:val="00362A4C"/>
    <w:rsid w:val="00374DD4"/>
    <w:rsid w:val="00385E24"/>
    <w:rsid w:val="003921B7"/>
    <w:rsid w:val="003D3624"/>
    <w:rsid w:val="003E0238"/>
    <w:rsid w:val="003E1A36"/>
    <w:rsid w:val="003F767E"/>
    <w:rsid w:val="00410371"/>
    <w:rsid w:val="00415D32"/>
    <w:rsid w:val="004242F1"/>
    <w:rsid w:val="004342D8"/>
    <w:rsid w:val="00482950"/>
    <w:rsid w:val="004B75B7"/>
    <w:rsid w:val="004C1728"/>
    <w:rsid w:val="004C557A"/>
    <w:rsid w:val="0051580D"/>
    <w:rsid w:val="0052478D"/>
    <w:rsid w:val="00530911"/>
    <w:rsid w:val="00547111"/>
    <w:rsid w:val="00587470"/>
    <w:rsid w:val="005901CE"/>
    <w:rsid w:val="00592D74"/>
    <w:rsid w:val="005954BF"/>
    <w:rsid w:val="005973BF"/>
    <w:rsid w:val="005C3421"/>
    <w:rsid w:val="005E2C44"/>
    <w:rsid w:val="005F6A5E"/>
    <w:rsid w:val="00621188"/>
    <w:rsid w:val="006257ED"/>
    <w:rsid w:val="00632AC7"/>
    <w:rsid w:val="006355D6"/>
    <w:rsid w:val="0064017D"/>
    <w:rsid w:val="00653D0F"/>
    <w:rsid w:val="006547EB"/>
    <w:rsid w:val="00662081"/>
    <w:rsid w:val="00683512"/>
    <w:rsid w:val="00690257"/>
    <w:rsid w:val="00695808"/>
    <w:rsid w:val="006B46FB"/>
    <w:rsid w:val="006C184B"/>
    <w:rsid w:val="006E21FB"/>
    <w:rsid w:val="007010CB"/>
    <w:rsid w:val="0071403E"/>
    <w:rsid w:val="007466D8"/>
    <w:rsid w:val="00753BFB"/>
    <w:rsid w:val="0076673A"/>
    <w:rsid w:val="00792342"/>
    <w:rsid w:val="007977A8"/>
    <w:rsid w:val="007A28D3"/>
    <w:rsid w:val="007B512A"/>
    <w:rsid w:val="007C2097"/>
    <w:rsid w:val="007D6A07"/>
    <w:rsid w:val="007F7259"/>
    <w:rsid w:val="008040A8"/>
    <w:rsid w:val="00813CEF"/>
    <w:rsid w:val="008279FA"/>
    <w:rsid w:val="00841B26"/>
    <w:rsid w:val="008626E7"/>
    <w:rsid w:val="00870EE7"/>
    <w:rsid w:val="00872278"/>
    <w:rsid w:val="008863B9"/>
    <w:rsid w:val="00894A33"/>
    <w:rsid w:val="008A2D80"/>
    <w:rsid w:val="008A45A6"/>
    <w:rsid w:val="008E25C2"/>
    <w:rsid w:val="008F686C"/>
    <w:rsid w:val="009148DE"/>
    <w:rsid w:val="00927C3F"/>
    <w:rsid w:val="00941E30"/>
    <w:rsid w:val="00960C7D"/>
    <w:rsid w:val="00961CFA"/>
    <w:rsid w:val="009657C5"/>
    <w:rsid w:val="009777D9"/>
    <w:rsid w:val="00990962"/>
    <w:rsid w:val="00991B88"/>
    <w:rsid w:val="0099259A"/>
    <w:rsid w:val="009965D9"/>
    <w:rsid w:val="009A4297"/>
    <w:rsid w:val="009A5753"/>
    <w:rsid w:val="009A579D"/>
    <w:rsid w:val="009D10D7"/>
    <w:rsid w:val="009E3297"/>
    <w:rsid w:val="009E36D8"/>
    <w:rsid w:val="009F19B6"/>
    <w:rsid w:val="009F1CB6"/>
    <w:rsid w:val="009F734F"/>
    <w:rsid w:val="00A246B6"/>
    <w:rsid w:val="00A36308"/>
    <w:rsid w:val="00A47E70"/>
    <w:rsid w:val="00A50CF0"/>
    <w:rsid w:val="00A64F8B"/>
    <w:rsid w:val="00A7671C"/>
    <w:rsid w:val="00AA2CBC"/>
    <w:rsid w:val="00AC2BCD"/>
    <w:rsid w:val="00AC5820"/>
    <w:rsid w:val="00AD1CD8"/>
    <w:rsid w:val="00AD4AE8"/>
    <w:rsid w:val="00AD7843"/>
    <w:rsid w:val="00AF0DF0"/>
    <w:rsid w:val="00AF723A"/>
    <w:rsid w:val="00B1003F"/>
    <w:rsid w:val="00B11A1D"/>
    <w:rsid w:val="00B17531"/>
    <w:rsid w:val="00B258BB"/>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29E1"/>
    <w:rsid w:val="00C66BA2"/>
    <w:rsid w:val="00C71D68"/>
    <w:rsid w:val="00C7243E"/>
    <w:rsid w:val="00C73DF7"/>
    <w:rsid w:val="00C8293B"/>
    <w:rsid w:val="00C95985"/>
    <w:rsid w:val="00CA6D16"/>
    <w:rsid w:val="00CC5026"/>
    <w:rsid w:val="00CC68D0"/>
    <w:rsid w:val="00D03F9A"/>
    <w:rsid w:val="00D06D51"/>
    <w:rsid w:val="00D151A5"/>
    <w:rsid w:val="00D234C9"/>
    <w:rsid w:val="00D24991"/>
    <w:rsid w:val="00D3694A"/>
    <w:rsid w:val="00D50255"/>
    <w:rsid w:val="00D51CC9"/>
    <w:rsid w:val="00D56EC3"/>
    <w:rsid w:val="00D66520"/>
    <w:rsid w:val="00D812CF"/>
    <w:rsid w:val="00D85A73"/>
    <w:rsid w:val="00DA68A2"/>
    <w:rsid w:val="00DB26A4"/>
    <w:rsid w:val="00DD54C3"/>
    <w:rsid w:val="00DE34CF"/>
    <w:rsid w:val="00DF7F7E"/>
    <w:rsid w:val="00E13F3D"/>
    <w:rsid w:val="00E15D12"/>
    <w:rsid w:val="00E30FB5"/>
    <w:rsid w:val="00E34898"/>
    <w:rsid w:val="00E66AFB"/>
    <w:rsid w:val="00E67591"/>
    <w:rsid w:val="00E9263D"/>
    <w:rsid w:val="00EB09B7"/>
    <w:rsid w:val="00EB33E9"/>
    <w:rsid w:val="00EC2BD7"/>
    <w:rsid w:val="00ED055A"/>
    <w:rsid w:val="00EE7D7C"/>
    <w:rsid w:val="00F153A1"/>
    <w:rsid w:val="00F25D98"/>
    <w:rsid w:val="00F300FB"/>
    <w:rsid w:val="00F33338"/>
    <w:rsid w:val="00F74E52"/>
    <w:rsid w:val="00FA49B3"/>
    <w:rsid w:val="00FB5667"/>
    <w:rsid w:val="00FB6386"/>
    <w:rsid w:val="00FC783D"/>
    <w:rsid w:val="00FD1C16"/>
    <w:rsid w:val="00FE7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78FA2-5E45-4673-BC3C-F8E15D100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2174</TotalTime>
  <Pages>6</Pages>
  <Words>1547</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2018-11-05T09:14:00Z</dcterms:created>
  <dcterms:modified xsi:type="dcterms:W3CDTF">2020-04-29T00:20:00Z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(3)TeJhjnaYFMgMUgYXiJXhA5SpUVXvuw0bOxdLtkE1Ub1KZe5k3+CBdkGdqDcDdP5m9eqZ1fkm
AbQ0IZzeixhr1pbHuSmEZgNvLm5FWnHSYfM6ETPHlCOnFVZM0MKLsFJjzjx1qb/hXHtUAmj5
lb5yA76TTZYSQkSkKPQbWkQOCDOGBgxxZpNk5KXFpqoNuLq9cO/a1jTSkcAyGvMkTx+LH1as
xAAvdmhiw3mLVnEO5q</vt:lpwstr>
  </property>
  <property fmtid="{D5CDD505-2E9C-101B-9397-08002B2CF9AE}" pid="22" name="_2015_ms_pID_7253431">
    <vt:lpwstr>1inujTQCvJOtQ/1gyLsnecn2T4DlLpXLRt0eK4shlsDINfEtne8N5l
WDzZ/6V8IjFy/vzU52f2jJNGUnECzADIJGFDNDaYVse7jnPNT+NKGhTLDF1N0y1XMqGvKrUe
mplzQiyzyKm3T9fCYzrsvfS383b2dRnKx/2D25klAZaPtr44n2pZ1cwkUdTCmFP27FQkWViX
GOv47KoD/Wq0AE/iB52ISbv63H0JY4HnNfke</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